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33FDB6DB" w:rsidR="00C66810" w:rsidRDefault="003E7E69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D31D18">
        <w:rPr>
          <w:rFonts w:cs="Arial"/>
          <w:b/>
          <w:bCs/>
          <w:sz w:val="24"/>
          <w:szCs w:val="24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D31D18">
        <w:rPr>
          <w:rFonts w:cs="Arial"/>
          <w:b/>
          <w:bCs/>
          <w:sz w:val="24"/>
          <w:szCs w:val="24"/>
          <w:lang w:eastAsia="ja-JP"/>
        </w:rPr>
        <w:t xml:space="preserve">TSG </w:t>
      </w:r>
      <w:r w:rsidRPr="00D31D18">
        <w:rPr>
          <w:rFonts w:cs="Arial"/>
          <w:b/>
          <w:sz w:val="24"/>
          <w:szCs w:val="24"/>
          <w:lang w:eastAsia="ja-JP"/>
        </w:rPr>
        <w:t>CT</w:t>
      </w:r>
      <w:r w:rsidRPr="00D31D18">
        <w:rPr>
          <w:rFonts w:cs="Arial"/>
          <w:b/>
          <w:bCs/>
          <w:sz w:val="24"/>
          <w:szCs w:val="24"/>
          <w:lang w:eastAsia="ja-JP"/>
        </w:rPr>
        <w:t xml:space="preserve"> WG</w:t>
      </w:r>
      <w:bookmarkEnd w:id="0"/>
      <w:bookmarkEnd w:id="1"/>
      <w:bookmarkEnd w:id="2"/>
      <w:r w:rsidRPr="00D31D18">
        <w:rPr>
          <w:rFonts w:cs="Arial"/>
          <w:b/>
          <w:bCs/>
          <w:sz w:val="24"/>
          <w:szCs w:val="24"/>
          <w:lang w:eastAsia="ja-JP"/>
        </w:rPr>
        <w:t xml:space="preserve">3 Meeting </w:t>
      </w:r>
      <w:r w:rsidRPr="00D31D18">
        <w:rPr>
          <w:rFonts w:cs="Arial"/>
          <w:b/>
          <w:sz w:val="24"/>
          <w:szCs w:val="24"/>
          <w:lang w:eastAsia="ja-JP"/>
        </w:rPr>
        <w:t>126</w:t>
      </w:r>
      <w:r w:rsidR="00C66810">
        <w:rPr>
          <w:b/>
          <w:i/>
          <w:noProof/>
          <w:sz w:val="28"/>
        </w:rPr>
        <w:tab/>
      </w:r>
      <w:r w:rsidR="005C39FD" w:rsidRPr="005C39FD">
        <w:rPr>
          <w:rFonts w:cs="Arial"/>
          <w:b/>
          <w:bCs/>
          <w:sz w:val="26"/>
          <w:szCs w:val="26"/>
        </w:rPr>
        <w:t>C3-230128</w:t>
      </w:r>
    </w:p>
    <w:p w14:paraId="02AA8FD4" w14:textId="103490D3" w:rsidR="00C66810" w:rsidRPr="004206CA" w:rsidRDefault="003E7E69" w:rsidP="00C66810">
      <w:pPr>
        <w:pStyle w:val="CRCoverPage"/>
        <w:outlineLvl w:val="0"/>
        <w:rPr>
          <w:b/>
          <w:noProof/>
          <w:sz w:val="24"/>
        </w:rPr>
      </w:pPr>
      <w:r w:rsidRPr="00D31D18">
        <w:rPr>
          <w:b/>
          <w:sz w:val="24"/>
          <w:szCs w:val="24"/>
          <w:lang w:eastAsia="ja-JP"/>
        </w:rPr>
        <w:t>Athens, Greece,</w:t>
      </w:r>
      <w:r w:rsidR="00960889">
        <w:rPr>
          <w:rFonts w:hint="eastAsia"/>
          <w:b/>
          <w:sz w:val="24"/>
          <w:szCs w:val="24"/>
          <w:lang w:eastAsia="ja-JP"/>
        </w:rPr>
        <w:t xml:space="preserve"> </w:t>
      </w:r>
      <w:r w:rsidRPr="00D31D18">
        <w:rPr>
          <w:b/>
          <w:sz w:val="24"/>
          <w:szCs w:val="24"/>
          <w:lang w:eastAsia="ja-JP"/>
        </w:rPr>
        <w:t>27th February - 3rd March, 2023</w:t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81CE1">
        <w:rPr>
          <w:b/>
          <w:i/>
          <w:color w:val="0000FF"/>
          <w:lang w:eastAsia="ko-KR"/>
        </w:rPr>
        <w:t>(revision of C3-2</w:t>
      </w:r>
      <w:r w:rsidR="0025066E">
        <w:rPr>
          <w:b/>
          <w:i/>
          <w:color w:val="0000FF"/>
          <w:lang w:eastAsia="ko-KR"/>
        </w:rPr>
        <w:t>3</w:t>
      </w:r>
      <w:r w:rsidR="00381CE1">
        <w:rPr>
          <w:b/>
          <w:i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4E8818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703F1C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905AA34" w:rsidR="002772A1" w:rsidRPr="005C39FD" w:rsidRDefault="005C39FD">
            <w:pPr>
              <w:pStyle w:val="CRCoverPage"/>
              <w:spacing w:after="0"/>
              <w:rPr>
                <w:noProof/>
              </w:rPr>
            </w:pPr>
            <w:r w:rsidRPr="005C39FD">
              <w:rPr>
                <w:rFonts w:hint="eastAsia"/>
                <w:b/>
                <w:noProof/>
                <w:sz w:val="28"/>
                <w:lang w:eastAsia="ja-JP"/>
              </w:rPr>
              <w:t>0625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7024DD7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2297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6F2297">
              <w:rPr>
                <w:b/>
                <w:noProof/>
                <w:sz w:val="28"/>
                <w:lang w:eastAsia="ja-JP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9BE1A46" w:rsidR="002772A1" w:rsidRDefault="002E5AF2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</w:t>
            </w:r>
            <w:r w:rsidR="00792AE2">
              <w:rPr>
                <w:noProof/>
                <w:lang w:eastAsia="zh-CN"/>
              </w:rPr>
              <w:t xml:space="preserve"> </w:t>
            </w:r>
            <w:r>
              <w:t>a</w:t>
            </w:r>
            <w:r w:rsidRPr="00D165ED">
              <w:t>bbreviations</w:t>
            </w:r>
            <w:r>
              <w:t xml:space="preserve"> </w:t>
            </w:r>
            <w:r w:rsidR="001E62C8">
              <w:t xml:space="preserve">clause </w:t>
            </w:r>
            <w:r>
              <w:t>and table of NWDAF services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CD2319B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92F6A5E" w:rsidR="002772A1" w:rsidRDefault="006F2297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0AFEEEB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229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F229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F2297">
              <w:rPr>
                <w:noProof/>
              </w:rPr>
              <w:t>13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28CF48B" w:rsidR="002772A1" w:rsidRDefault="00AC2E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78EF1E69" w:rsidR="002772A1" w:rsidRDefault="007C33E0" w:rsidP="003933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6F2297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980ABA7" w:rsidR="00203143" w:rsidRPr="00C37AD6" w:rsidRDefault="002913DE" w:rsidP="00A25A3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zh-CN"/>
              </w:rPr>
              <w:t>There is a missing abbreviation in clause 3.2</w:t>
            </w:r>
            <w:r w:rsidR="00D540D3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For the </w:t>
            </w:r>
            <w:r>
              <w:rPr>
                <w:rFonts w:eastAsia="DengXian"/>
              </w:rPr>
              <w:t>u</w:t>
            </w:r>
            <w:r w:rsidRPr="00D165ED">
              <w:rPr>
                <w:rFonts w:eastAsia="DengXian"/>
              </w:rPr>
              <w:t>nsubscribe</w:t>
            </w:r>
            <w:r>
              <w:rPr>
                <w:rFonts w:eastAsia="DengXian"/>
              </w:rPr>
              <w:t>/notify operation of</w:t>
            </w:r>
            <w:r w:rsidRPr="00D165ED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165ED">
              <w:rPr>
                <w:rFonts w:hint="eastAsia"/>
                <w:lang w:eastAsia="zh-CN"/>
              </w:rPr>
              <w:t>N</w:t>
            </w:r>
            <w:r w:rsidRPr="00D165ED">
              <w:rPr>
                <w:lang w:eastAsia="zh-CN"/>
              </w:rPr>
              <w:t>nwdaf_</w:t>
            </w:r>
            <w:r w:rsidRPr="00D165ED">
              <w:rPr>
                <w:lang w:eastAsia="ja-JP"/>
              </w:rPr>
              <w:t>DataManagement</w:t>
            </w:r>
            <w:proofErr w:type="spellEnd"/>
            <w:r>
              <w:rPr>
                <w:lang w:eastAsia="zh-CN"/>
              </w:rPr>
              <w:t xml:space="preserve"> service in table 4.1-1, there are no definitions of operation semantics and example consumer(s).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CA796" w14:textId="77777777" w:rsidR="00703F1C" w:rsidRDefault="00703F1C" w:rsidP="0070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FAE4BDA" w14:textId="239A2D86" w:rsidR="00A25A3C" w:rsidRDefault="002E5AF2" w:rsidP="00D540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AnLF</w:t>
            </w:r>
            <w:proofErr w:type="spellEnd"/>
            <w:r>
              <w:rPr>
                <w:lang w:eastAsia="zh-CN"/>
              </w:rPr>
              <w:t xml:space="preserve"> to the abbre</w:t>
            </w:r>
            <w:r w:rsidR="002913DE">
              <w:rPr>
                <w:lang w:eastAsia="zh-CN"/>
              </w:rPr>
              <w:t>v</w:t>
            </w:r>
            <w:r>
              <w:rPr>
                <w:lang w:eastAsia="zh-CN"/>
              </w:rPr>
              <w:t>iations clause.</w:t>
            </w:r>
          </w:p>
          <w:p w14:paraId="4D459B85" w14:textId="7458966D" w:rsidR="00EE502F" w:rsidRDefault="002913DE" w:rsidP="00D540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Update </w:t>
            </w:r>
            <w:r>
              <w:rPr>
                <w:lang w:eastAsia="zh-CN"/>
              </w:rPr>
              <w:t xml:space="preserve">table 4.1-1 to add </w:t>
            </w:r>
            <w:r>
              <w:rPr>
                <w:rFonts w:eastAsia="DengXian"/>
              </w:rPr>
              <w:t>u</w:t>
            </w:r>
            <w:r w:rsidRPr="00D165ED">
              <w:rPr>
                <w:rFonts w:eastAsia="DengXian"/>
              </w:rPr>
              <w:t>nsubscribe</w:t>
            </w:r>
            <w:r>
              <w:rPr>
                <w:rFonts w:eastAsia="DengXian"/>
              </w:rPr>
              <w:t>/notify operation of</w:t>
            </w:r>
            <w:r w:rsidRPr="00D165ED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165ED">
              <w:rPr>
                <w:rFonts w:hint="eastAsia"/>
                <w:lang w:eastAsia="zh-CN"/>
              </w:rPr>
              <w:t>N</w:t>
            </w:r>
            <w:r w:rsidRPr="00D165ED">
              <w:rPr>
                <w:lang w:eastAsia="zh-CN"/>
              </w:rPr>
              <w:t>nwdaf_</w:t>
            </w:r>
            <w:r w:rsidRPr="00D165ED">
              <w:rPr>
                <w:lang w:eastAsia="ja-JP"/>
              </w:rPr>
              <w:t>DataManagement</w:t>
            </w:r>
            <w:proofErr w:type="spellEnd"/>
            <w:r>
              <w:rPr>
                <w:lang w:eastAsia="zh-CN"/>
              </w:rPr>
              <w:t xml:space="preserve"> service.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5081A38" w:rsidR="004379AD" w:rsidRDefault="002E5AF2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3053DB9" w:rsidR="002772A1" w:rsidRDefault="002913DE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.2, </w:t>
            </w:r>
            <w:r w:rsidR="0032720B">
              <w:rPr>
                <w:lang w:eastAsia="ja-JP"/>
              </w:rPr>
              <w:t>4.</w:t>
            </w:r>
            <w:r>
              <w:rPr>
                <w:lang w:eastAsia="ja-JP"/>
              </w:rPr>
              <w:t>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F872D13" w:rsidR="002772A1" w:rsidRPr="00AB22C4" w:rsidRDefault="00630A92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F183AA" w14:textId="77777777" w:rsidR="006F2297" w:rsidRPr="00D165ED" w:rsidRDefault="006F2297" w:rsidP="006F2297">
      <w:pPr>
        <w:pStyle w:val="2"/>
      </w:pPr>
      <w:bookmarkStart w:id="25" w:name="_Toc120702174"/>
      <w:bookmarkStart w:id="26" w:name="_Toc28012749"/>
      <w:bookmarkStart w:id="27" w:name="_Toc34266219"/>
      <w:bookmarkStart w:id="28" w:name="_Toc36102390"/>
      <w:bookmarkStart w:id="29" w:name="_Toc43563432"/>
      <w:bookmarkStart w:id="30" w:name="_Toc45133975"/>
      <w:bookmarkStart w:id="31" w:name="_Toc50031905"/>
      <w:bookmarkStart w:id="32" w:name="_Toc51762825"/>
      <w:bookmarkStart w:id="33" w:name="_Toc56640892"/>
      <w:bookmarkStart w:id="34" w:name="_Toc59017860"/>
      <w:bookmarkStart w:id="35" w:name="_Toc66231728"/>
      <w:bookmarkStart w:id="36" w:name="_Toc68168889"/>
      <w:bookmarkStart w:id="37" w:name="_Toc70550535"/>
      <w:bookmarkStart w:id="38" w:name="_Toc83232972"/>
      <w:bookmarkStart w:id="39" w:name="_Toc85552861"/>
      <w:bookmarkStart w:id="40" w:name="_Toc85556960"/>
      <w:bookmarkStart w:id="41" w:name="_Toc88667462"/>
      <w:bookmarkStart w:id="42" w:name="_Toc90655747"/>
      <w:bookmarkStart w:id="43" w:name="_Toc94064128"/>
      <w:bookmarkStart w:id="44" w:name="_Toc98233508"/>
      <w:bookmarkStart w:id="45" w:name="_Toc101244284"/>
      <w:bookmarkStart w:id="46" w:name="_Toc104538873"/>
      <w:bookmarkStart w:id="47" w:name="_Toc112950995"/>
      <w:bookmarkStart w:id="48" w:name="_Toc113031535"/>
      <w:bookmarkStart w:id="49" w:name="_Toc11413367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165ED">
        <w:t>3.2</w:t>
      </w:r>
      <w:r w:rsidRPr="00D165ED">
        <w:tab/>
        <w:t>Abbreviations</w:t>
      </w:r>
      <w:bookmarkEnd w:id="25"/>
    </w:p>
    <w:p w14:paraId="7654E2CD" w14:textId="77777777" w:rsidR="006F2297" w:rsidRPr="00D165ED" w:rsidRDefault="006F2297" w:rsidP="006F2297">
      <w:pPr>
        <w:keepNext/>
      </w:pPr>
      <w:r w:rsidRPr="00D165ED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18DCEB4" w14:textId="77777777" w:rsidR="006F2297" w:rsidRPr="00D165ED" w:rsidRDefault="006F2297" w:rsidP="006F2297">
      <w:pPr>
        <w:pStyle w:val="EW"/>
      </w:pPr>
      <w:r w:rsidRPr="00D165ED">
        <w:t>5QI</w:t>
      </w:r>
      <w:r w:rsidRPr="00D165ED">
        <w:tab/>
        <w:t>5G QoS Identifier</w:t>
      </w:r>
    </w:p>
    <w:p w14:paraId="283FAF87" w14:textId="77777777" w:rsidR="006F2297" w:rsidRPr="00D165ED" w:rsidRDefault="006F2297" w:rsidP="006F2297">
      <w:pPr>
        <w:pStyle w:val="EW"/>
      </w:pPr>
      <w:r w:rsidRPr="00D165ED">
        <w:t>ADRF</w:t>
      </w:r>
      <w:r w:rsidRPr="00D165ED">
        <w:tab/>
        <w:t>Analytics Data Repository Function</w:t>
      </w:r>
    </w:p>
    <w:p w14:paraId="2E3D833E" w14:textId="77777777" w:rsidR="006F2297" w:rsidRPr="00D165ED" w:rsidRDefault="006F2297" w:rsidP="006F2297">
      <w:pPr>
        <w:pStyle w:val="EW"/>
      </w:pPr>
      <w:r w:rsidRPr="00D165ED">
        <w:t>AF</w:t>
      </w:r>
      <w:r w:rsidRPr="00D165ED">
        <w:tab/>
        <w:t>Application Function</w:t>
      </w:r>
    </w:p>
    <w:p w14:paraId="08E0BA04" w14:textId="77777777" w:rsidR="006F2297" w:rsidRPr="00D165ED" w:rsidRDefault="006F2297" w:rsidP="006F2297">
      <w:pPr>
        <w:pStyle w:val="EW"/>
      </w:pPr>
      <w:r w:rsidRPr="00D165ED">
        <w:t>AMF</w:t>
      </w:r>
      <w:r w:rsidRPr="00D165ED">
        <w:tab/>
        <w:t>Access and Mobility Management Function</w:t>
      </w:r>
    </w:p>
    <w:p w14:paraId="5BCFB0E2" w14:textId="00F06C1A" w:rsidR="006F2297" w:rsidRDefault="006F2297" w:rsidP="006F2297">
      <w:pPr>
        <w:pStyle w:val="EW"/>
        <w:rPr>
          <w:ins w:id="50" w:author="KDDI_r0" w:date="2022-12-27T14:22:00Z"/>
        </w:rPr>
      </w:pPr>
      <w:proofErr w:type="spellStart"/>
      <w:ins w:id="51" w:author="KDDI_r0" w:date="2022-12-27T14:22:00Z">
        <w:r w:rsidRPr="00D165ED">
          <w:t>AnLF</w:t>
        </w:r>
        <w:proofErr w:type="spellEnd"/>
        <w:r>
          <w:tab/>
        </w:r>
        <w:r w:rsidRPr="00D165ED">
          <w:t>Analytics logical function</w:t>
        </w:r>
      </w:ins>
    </w:p>
    <w:p w14:paraId="304CF2C9" w14:textId="7FF4578D" w:rsidR="006F2297" w:rsidRPr="00D165ED" w:rsidRDefault="006F2297" w:rsidP="006F2297">
      <w:pPr>
        <w:pStyle w:val="EW"/>
      </w:pPr>
      <w:r w:rsidRPr="00D165ED">
        <w:rPr>
          <w:rFonts w:hint="eastAsia"/>
        </w:rPr>
        <w:t>A</w:t>
      </w:r>
      <w:r w:rsidRPr="00D165ED">
        <w:t>OI</w:t>
      </w:r>
      <w:r w:rsidRPr="00D165ED">
        <w:tab/>
        <w:t>Area of Interest</w:t>
      </w:r>
    </w:p>
    <w:p w14:paraId="130ADFDD" w14:textId="77777777" w:rsidR="006F2297" w:rsidRPr="00D165ED" w:rsidRDefault="006F2297" w:rsidP="006F2297">
      <w:pPr>
        <w:pStyle w:val="EW"/>
        <w:rPr>
          <w:lang w:val="en-US"/>
        </w:rPr>
      </w:pPr>
      <w:r w:rsidRPr="00D165ED">
        <w:t>API</w:t>
      </w:r>
      <w:r w:rsidRPr="00D165ED">
        <w:tab/>
      </w:r>
      <w:r w:rsidRPr="00D165ED">
        <w:rPr>
          <w:lang w:val="en-US"/>
        </w:rPr>
        <w:t>Application Programming Interface</w:t>
      </w:r>
    </w:p>
    <w:p w14:paraId="233AE8C5" w14:textId="77777777" w:rsidR="006F2297" w:rsidRPr="00D165ED" w:rsidRDefault="006F2297" w:rsidP="006F2297">
      <w:pPr>
        <w:pStyle w:val="EW"/>
        <w:rPr>
          <w:lang w:val="en-US"/>
        </w:rPr>
      </w:pPr>
      <w:r w:rsidRPr="00D165ED">
        <w:rPr>
          <w:lang w:val="en-US"/>
        </w:rPr>
        <w:t>CEF</w:t>
      </w:r>
      <w:r w:rsidRPr="00D165ED">
        <w:rPr>
          <w:lang w:val="en-US"/>
        </w:rPr>
        <w:tab/>
        <w:t>Charging Enablement Function</w:t>
      </w:r>
    </w:p>
    <w:p w14:paraId="26008BFC" w14:textId="77777777" w:rsidR="006F2297" w:rsidRPr="00D165ED" w:rsidRDefault="006F2297" w:rsidP="006F2297">
      <w:pPr>
        <w:pStyle w:val="EW"/>
        <w:rPr>
          <w:lang w:val="en-US"/>
        </w:rPr>
      </w:pPr>
      <w:r w:rsidRPr="00D165ED">
        <w:rPr>
          <w:lang w:val="en-US"/>
        </w:rPr>
        <w:t>DCCF</w:t>
      </w:r>
      <w:r w:rsidRPr="00D165ED">
        <w:rPr>
          <w:lang w:val="en-US"/>
        </w:rPr>
        <w:tab/>
      </w:r>
      <w:r w:rsidRPr="00D165ED">
        <w:rPr>
          <w:lang w:eastAsia="zh-CN"/>
        </w:rPr>
        <w:t>Data Collection Coordination Function</w:t>
      </w:r>
    </w:p>
    <w:p w14:paraId="7E0701C8" w14:textId="77777777" w:rsidR="006F2297" w:rsidRPr="00D165ED" w:rsidRDefault="006F2297" w:rsidP="006F2297">
      <w:pPr>
        <w:pStyle w:val="EW"/>
        <w:rPr>
          <w:lang w:val="en-US"/>
        </w:rPr>
      </w:pPr>
      <w:r w:rsidRPr="00D165ED">
        <w:rPr>
          <w:lang w:val="en-US"/>
        </w:rPr>
        <w:t>DNN</w:t>
      </w:r>
      <w:r w:rsidRPr="00D165ED">
        <w:rPr>
          <w:lang w:val="en-US"/>
        </w:rPr>
        <w:tab/>
        <w:t>Data Network Name</w:t>
      </w:r>
    </w:p>
    <w:p w14:paraId="6DDC618B" w14:textId="77777777" w:rsidR="006F2297" w:rsidRPr="00D165ED" w:rsidRDefault="006F2297" w:rsidP="006F2297">
      <w:pPr>
        <w:pStyle w:val="EW"/>
        <w:rPr>
          <w:lang w:val="en-US"/>
        </w:rPr>
      </w:pPr>
      <w:r w:rsidRPr="00D165ED">
        <w:rPr>
          <w:lang w:val="en-US"/>
        </w:rPr>
        <w:t>GFBR</w:t>
      </w:r>
      <w:r w:rsidRPr="00D165ED">
        <w:rPr>
          <w:lang w:val="en-US"/>
        </w:rPr>
        <w:tab/>
        <w:t>Guaranteed Flow Bit Rate</w:t>
      </w:r>
    </w:p>
    <w:p w14:paraId="3A97167F" w14:textId="77777777" w:rsidR="006F2297" w:rsidRPr="00D165ED" w:rsidRDefault="006F2297" w:rsidP="006F2297">
      <w:pPr>
        <w:pStyle w:val="EW"/>
      </w:pPr>
      <w:r w:rsidRPr="00D165ED">
        <w:t>HTTP</w:t>
      </w:r>
      <w:r w:rsidRPr="00D165ED">
        <w:tab/>
        <w:t>Hypertext Transfer Protocol</w:t>
      </w:r>
    </w:p>
    <w:p w14:paraId="5146C97F" w14:textId="77777777" w:rsidR="006F2297" w:rsidRPr="00D165ED" w:rsidRDefault="006F2297" w:rsidP="006F2297">
      <w:pPr>
        <w:pStyle w:val="EW"/>
      </w:pPr>
      <w:r w:rsidRPr="00D165ED">
        <w:t>JSON</w:t>
      </w:r>
      <w:r w:rsidRPr="00D165ED">
        <w:tab/>
        <w:t>JavaScript Object Notation</w:t>
      </w:r>
    </w:p>
    <w:p w14:paraId="23ACF24B" w14:textId="77777777" w:rsidR="006F2297" w:rsidRPr="00D165ED" w:rsidRDefault="006F2297" w:rsidP="006F2297">
      <w:pPr>
        <w:pStyle w:val="EW"/>
      </w:pPr>
      <w:r w:rsidRPr="00D165ED">
        <w:t>LADN</w:t>
      </w:r>
      <w:r w:rsidRPr="00D165ED">
        <w:tab/>
        <w:t>Local Area Data Network</w:t>
      </w:r>
    </w:p>
    <w:p w14:paraId="3CD7E2F7" w14:textId="77777777" w:rsidR="006F2297" w:rsidRPr="00D165ED" w:rsidRDefault="006F2297" w:rsidP="006F2297">
      <w:pPr>
        <w:pStyle w:val="EW"/>
      </w:pPr>
      <w:r w:rsidRPr="00D165ED">
        <w:t>MFAF</w:t>
      </w:r>
      <w:r w:rsidRPr="00D165ED">
        <w:tab/>
        <w:t>Messaging Framework Adaptor Function</w:t>
      </w:r>
    </w:p>
    <w:p w14:paraId="412AEEA7" w14:textId="77777777" w:rsidR="006F2297" w:rsidRPr="00D165ED" w:rsidRDefault="006F2297" w:rsidP="006F2297">
      <w:pPr>
        <w:pStyle w:val="EW"/>
      </w:pPr>
      <w:r w:rsidRPr="00D165ED">
        <w:t>ML</w:t>
      </w:r>
      <w:r w:rsidRPr="00D165ED">
        <w:tab/>
        <w:t>Machine Learning</w:t>
      </w:r>
    </w:p>
    <w:p w14:paraId="27125D1A" w14:textId="77777777" w:rsidR="006F2297" w:rsidRPr="00D165ED" w:rsidRDefault="006F2297" w:rsidP="006F2297">
      <w:pPr>
        <w:pStyle w:val="EW"/>
      </w:pPr>
      <w:r w:rsidRPr="00D165ED">
        <w:t>MTLF</w:t>
      </w:r>
      <w:r w:rsidRPr="00D165ED">
        <w:tab/>
        <w:t>Model Training Logical Function</w:t>
      </w:r>
    </w:p>
    <w:p w14:paraId="068A7F86" w14:textId="77777777" w:rsidR="006F2297" w:rsidRPr="00D165ED" w:rsidRDefault="006F2297" w:rsidP="006F2297">
      <w:pPr>
        <w:pStyle w:val="EW"/>
      </w:pPr>
      <w:r w:rsidRPr="00D165ED">
        <w:t>NEF</w:t>
      </w:r>
      <w:r w:rsidRPr="00D165ED">
        <w:tab/>
        <w:t>Network Exposure Function</w:t>
      </w:r>
    </w:p>
    <w:p w14:paraId="0A4AD953" w14:textId="77777777" w:rsidR="006F2297" w:rsidRPr="00D165ED" w:rsidRDefault="006F2297" w:rsidP="006F2297">
      <w:pPr>
        <w:pStyle w:val="EW"/>
      </w:pPr>
      <w:r w:rsidRPr="00D165ED">
        <w:t>NF</w:t>
      </w:r>
      <w:r w:rsidRPr="00D165ED">
        <w:tab/>
        <w:t>Network Function</w:t>
      </w:r>
    </w:p>
    <w:p w14:paraId="74800DFB" w14:textId="77777777" w:rsidR="006F2297" w:rsidRPr="00D165ED" w:rsidRDefault="006F2297" w:rsidP="006F2297">
      <w:pPr>
        <w:pStyle w:val="EW"/>
      </w:pPr>
      <w:r w:rsidRPr="00D165ED">
        <w:t>NRF</w:t>
      </w:r>
      <w:r w:rsidRPr="00D165ED">
        <w:tab/>
        <w:t>Network Repository Function</w:t>
      </w:r>
    </w:p>
    <w:p w14:paraId="6FA5454D" w14:textId="77777777" w:rsidR="006F2297" w:rsidRPr="00D165ED" w:rsidRDefault="006F2297" w:rsidP="006F2297">
      <w:pPr>
        <w:pStyle w:val="EW"/>
      </w:pPr>
      <w:r w:rsidRPr="00D165ED">
        <w:t>NSSF</w:t>
      </w:r>
      <w:r w:rsidRPr="00D165ED">
        <w:tab/>
        <w:t>Network Slice Selection Function</w:t>
      </w:r>
    </w:p>
    <w:p w14:paraId="32608333" w14:textId="77777777" w:rsidR="006F2297" w:rsidRPr="00D165ED" w:rsidRDefault="006F2297" w:rsidP="006F2297">
      <w:pPr>
        <w:pStyle w:val="EW"/>
      </w:pPr>
      <w:r w:rsidRPr="00D165ED">
        <w:t>NWDAF</w:t>
      </w:r>
      <w:r w:rsidRPr="00D165ED">
        <w:tab/>
        <w:t>Network Data Analytics Function</w:t>
      </w:r>
    </w:p>
    <w:p w14:paraId="3B96087B" w14:textId="77777777" w:rsidR="006F2297" w:rsidRPr="00D165ED" w:rsidRDefault="006F2297" w:rsidP="006F2297">
      <w:pPr>
        <w:pStyle w:val="EW"/>
      </w:pPr>
      <w:r w:rsidRPr="00D165ED">
        <w:t>OAM</w:t>
      </w:r>
      <w:r w:rsidRPr="00D165ED">
        <w:tab/>
        <w:t>Operation, Administration, and Maintenance</w:t>
      </w:r>
    </w:p>
    <w:p w14:paraId="05D01F11" w14:textId="77777777" w:rsidR="006F2297" w:rsidRPr="00D165ED" w:rsidRDefault="006F2297" w:rsidP="006F2297">
      <w:pPr>
        <w:pStyle w:val="EW"/>
      </w:pPr>
      <w:r w:rsidRPr="00D165ED">
        <w:t>PCF</w:t>
      </w:r>
      <w:r w:rsidRPr="00D165ED">
        <w:tab/>
        <w:t>Policy Control Function</w:t>
      </w:r>
    </w:p>
    <w:p w14:paraId="1C44947D" w14:textId="77777777" w:rsidR="006F2297" w:rsidRPr="00D165ED" w:rsidRDefault="006F2297" w:rsidP="006F2297">
      <w:pPr>
        <w:pStyle w:val="EW"/>
      </w:pPr>
      <w:r w:rsidRPr="00D165ED">
        <w:t>SUPI</w:t>
      </w:r>
      <w:r w:rsidRPr="00D165ED">
        <w:tab/>
        <w:t>Subscription Permanent Identifier</w:t>
      </w:r>
    </w:p>
    <w:p w14:paraId="0E013390" w14:textId="77777777" w:rsidR="006F2297" w:rsidRPr="00D165ED" w:rsidRDefault="006F2297" w:rsidP="006F2297">
      <w:pPr>
        <w:pStyle w:val="EW"/>
      </w:pPr>
      <w:r w:rsidRPr="00D165ED">
        <w:t>S-NSSAI</w:t>
      </w:r>
      <w:r w:rsidRPr="00D165ED">
        <w:tab/>
        <w:t xml:space="preserve">Single Network Slice Selection Assistance Information </w:t>
      </w:r>
    </w:p>
    <w:p w14:paraId="5F23DEF9" w14:textId="77777777" w:rsidR="006F2297" w:rsidRPr="00D165ED" w:rsidRDefault="006F2297" w:rsidP="006F2297">
      <w:pPr>
        <w:pStyle w:val="EW"/>
      </w:pPr>
      <w:r w:rsidRPr="00D165ED">
        <w:t>SMCC</w:t>
      </w:r>
      <w:r w:rsidRPr="00D165ED">
        <w:tab/>
        <w:t>Session Management Congestion Control</w:t>
      </w:r>
    </w:p>
    <w:p w14:paraId="7E2DD11E" w14:textId="77777777" w:rsidR="006F2297" w:rsidRPr="00D165ED" w:rsidRDefault="006F2297" w:rsidP="006F2297">
      <w:pPr>
        <w:pStyle w:val="EW"/>
      </w:pPr>
      <w:r w:rsidRPr="00D165ED">
        <w:t>SMCCE</w:t>
      </w:r>
      <w:r w:rsidRPr="00D165ED">
        <w:tab/>
        <w:t>Session Management Congestion Control Experience</w:t>
      </w:r>
    </w:p>
    <w:p w14:paraId="3EBC63DC" w14:textId="77777777" w:rsidR="006F2297" w:rsidRPr="00D165ED" w:rsidRDefault="006F2297" w:rsidP="006F2297">
      <w:pPr>
        <w:pStyle w:val="EW"/>
      </w:pPr>
      <w:r w:rsidRPr="00D165ED">
        <w:t>SMF</w:t>
      </w:r>
      <w:r w:rsidRPr="00D165ED">
        <w:tab/>
        <w:t>Session Management Function</w:t>
      </w:r>
    </w:p>
    <w:p w14:paraId="5C4FC16B" w14:textId="77777777" w:rsidR="006F2297" w:rsidRPr="00D165ED" w:rsidRDefault="006F2297" w:rsidP="006F2297">
      <w:pPr>
        <w:pStyle w:val="EW"/>
      </w:pPr>
      <w:r w:rsidRPr="00D165ED">
        <w:t>UDM</w:t>
      </w:r>
      <w:r w:rsidRPr="00D165ED">
        <w:tab/>
        <w:t>Unified Data Management</w:t>
      </w:r>
    </w:p>
    <w:p w14:paraId="7ABBFF2F" w14:textId="77777777" w:rsidR="006F2297" w:rsidRPr="00D165ED" w:rsidRDefault="006F2297" w:rsidP="006F2297">
      <w:pPr>
        <w:pStyle w:val="EW"/>
      </w:pPr>
      <w:r w:rsidRPr="00D165ED">
        <w:t>UPF</w:t>
      </w:r>
      <w:r w:rsidRPr="00D165ED">
        <w:tab/>
        <w:t>User Plane Function</w:t>
      </w:r>
    </w:p>
    <w:p w14:paraId="19399BB2" w14:textId="77777777" w:rsidR="006F2297" w:rsidRPr="00D165ED" w:rsidRDefault="006F2297" w:rsidP="006F2297">
      <w:pPr>
        <w:pStyle w:val="EW"/>
      </w:pPr>
      <w:r w:rsidRPr="00D165ED">
        <w:t xml:space="preserve">URI </w:t>
      </w:r>
      <w:r w:rsidRPr="00D165ED">
        <w:tab/>
        <w:t>Uniform Resource Identifier</w:t>
      </w:r>
    </w:p>
    <w:p w14:paraId="5216CB9D" w14:textId="77777777" w:rsidR="006F2297" w:rsidRPr="00D165ED" w:rsidRDefault="006F2297" w:rsidP="006F2297">
      <w:pPr>
        <w:pStyle w:val="EW"/>
      </w:pPr>
      <w:r w:rsidRPr="00D165ED">
        <w:t>UTC</w:t>
      </w:r>
      <w:r w:rsidRPr="00D165ED">
        <w:tab/>
        <w:t>Universal Time Coordinated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56B49A32" w14:textId="77777777" w:rsidR="00D540D3" w:rsidRPr="0070767A" w:rsidDel="002F5315" w:rsidRDefault="00D540D3" w:rsidP="00D54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098AB5" w14:textId="77777777" w:rsidR="00206B8C" w:rsidRPr="00D165ED" w:rsidRDefault="00206B8C" w:rsidP="00206B8C">
      <w:pPr>
        <w:pStyle w:val="2"/>
      </w:pPr>
      <w:bookmarkStart w:id="52" w:name="_Toc120702176"/>
      <w:bookmarkStart w:id="53" w:name="_Toc28012751"/>
      <w:bookmarkStart w:id="54" w:name="_Toc34266221"/>
      <w:bookmarkStart w:id="55" w:name="_Toc36102392"/>
      <w:bookmarkStart w:id="56" w:name="_Toc43563434"/>
      <w:bookmarkStart w:id="57" w:name="_Toc45133977"/>
      <w:bookmarkStart w:id="58" w:name="_Toc50031907"/>
      <w:bookmarkStart w:id="59" w:name="_Toc51762827"/>
      <w:bookmarkStart w:id="60" w:name="_Toc56640894"/>
      <w:bookmarkStart w:id="61" w:name="_Toc59017862"/>
      <w:bookmarkStart w:id="62" w:name="_Toc66231730"/>
      <w:bookmarkStart w:id="63" w:name="_Toc68168891"/>
      <w:bookmarkStart w:id="64" w:name="_Toc70550537"/>
      <w:bookmarkStart w:id="65" w:name="_Toc83232974"/>
      <w:bookmarkStart w:id="66" w:name="_Toc85552863"/>
      <w:bookmarkStart w:id="67" w:name="_Toc85556962"/>
      <w:bookmarkStart w:id="68" w:name="_Toc88667464"/>
      <w:bookmarkStart w:id="69" w:name="_Toc90655749"/>
      <w:bookmarkStart w:id="70" w:name="_Toc94064130"/>
      <w:bookmarkStart w:id="71" w:name="_Toc98233510"/>
      <w:bookmarkStart w:id="72" w:name="_Toc101244286"/>
      <w:bookmarkStart w:id="73" w:name="_Toc104538875"/>
      <w:bookmarkStart w:id="74" w:name="_Toc112950997"/>
      <w:bookmarkStart w:id="75" w:name="_Toc113031537"/>
      <w:bookmarkStart w:id="76" w:name="_Toc114133676"/>
      <w:r w:rsidRPr="00D165ED">
        <w:t>4.1</w:t>
      </w:r>
      <w:r w:rsidRPr="00D165ED">
        <w:tab/>
        <w:t>Introduction</w:t>
      </w:r>
      <w:bookmarkEnd w:id="52"/>
    </w:p>
    <w:p w14:paraId="081AF3E2" w14:textId="77777777" w:rsidR="00206B8C" w:rsidRPr="00D165ED" w:rsidRDefault="00206B8C" w:rsidP="00206B8C">
      <w:pPr>
        <w:rPr>
          <w:lang w:eastAsia="zh-CN"/>
        </w:rPr>
      </w:pPr>
      <w:r w:rsidRPr="00D165ED">
        <w:rPr>
          <w:lang w:eastAsia="zh-CN"/>
        </w:rPr>
        <w:t xml:space="preserve">The </w:t>
      </w:r>
      <w:proofErr w:type="spellStart"/>
      <w:r w:rsidRPr="00D165ED">
        <w:rPr>
          <w:lang w:eastAsia="zh-CN"/>
        </w:rPr>
        <w:t>Nnwdaf</w:t>
      </w:r>
      <w:proofErr w:type="spellEnd"/>
      <w:r w:rsidRPr="00D165ED">
        <w:rPr>
          <w:lang w:eastAsia="zh-CN"/>
        </w:rPr>
        <w:t xml:space="preserve"> services are used by the NWDAF to provide specific analytics</w:t>
      </w:r>
      <w:r w:rsidRPr="00D165ED">
        <w:t xml:space="preserve"> </w:t>
      </w:r>
      <w:r w:rsidRPr="00D165ED">
        <w:rPr>
          <w:lang w:eastAsia="zh-CN"/>
        </w:rPr>
        <w:t xml:space="preserve">information and </w:t>
      </w:r>
      <w:r w:rsidRPr="00D165ED">
        <w:rPr>
          <w:lang w:eastAsia="ja-JP"/>
        </w:rPr>
        <w:t>ML models</w:t>
      </w:r>
      <w:r w:rsidRPr="00D165ED">
        <w:rPr>
          <w:lang w:eastAsia="zh-CN"/>
        </w:rPr>
        <w:t>.</w:t>
      </w:r>
    </w:p>
    <w:p w14:paraId="0D0AEC70" w14:textId="77777777" w:rsidR="00206B8C" w:rsidRPr="00D165ED" w:rsidRDefault="00206B8C" w:rsidP="00206B8C">
      <w:pPr>
        <w:rPr>
          <w:lang w:eastAsia="zh-CN"/>
        </w:rPr>
      </w:pPr>
      <w:r w:rsidRPr="00D165ED">
        <w:rPr>
          <w:lang w:eastAsia="zh-CN"/>
        </w:rPr>
        <w:t>Analytics information is either statistical information of past events, or predictive information.</w:t>
      </w:r>
    </w:p>
    <w:p w14:paraId="771D352A" w14:textId="77777777" w:rsidR="00206B8C" w:rsidRPr="00D165ED" w:rsidRDefault="00206B8C" w:rsidP="00206B8C">
      <w:pPr>
        <w:rPr>
          <w:lang w:eastAsia="zh-CN"/>
        </w:rPr>
      </w:pPr>
      <w:r w:rsidRPr="00D165ED">
        <w:rPr>
          <w:rFonts w:hint="eastAsia"/>
          <w:lang w:eastAsia="zh-CN"/>
        </w:rPr>
        <w:t>The following</w:t>
      </w:r>
      <w:r w:rsidRPr="00D165ED">
        <w:rPr>
          <w:lang w:eastAsia="zh-CN"/>
        </w:rPr>
        <w:t xml:space="preserve"> </w:t>
      </w:r>
      <w:r w:rsidRPr="00D165ED">
        <w:rPr>
          <w:rFonts w:hint="eastAsia"/>
          <w:lang w:eastAsia="zh-CN"/>
        </w:rPr>
        <w:t xml:space="preserve">services </w:t>
      </w:r>
      <w:r w:rsidRPr="00D165ED">
        <w:rPr>
          <w:lang w:eastAsia="zh-CN"/>
        </w:rPr>
        <w:t>are specified for the NWDAF:</w:t>
      </w:r>
    </w:p>
    <w:p w14:paraId="368D7A1B" w14:textId="77A2F674" w:rsidR="00206B8C" w:rsidRPr="00D165ED" w:rsidRDefault="00206B8C" w:rsidP="00206B8C">
      <w:pPr>
        <w:pStyle w:val="TH"/>
      </w:pPr>
      <w:r w:rsidRPr="00D165ED">
        <w:lastRenderedPageBreak/>
        <w:t>Table</w:t>
      </w:r>
      <w:r w:rsidRPr="00D165ED">
        <w:rPr>
          <w:lang w:val="en-US"/>
        </w:rPr>
        <w:t> 4.1-1</w:t>
      </w:r>
      <w:r w:rsidRPr="00D165ED">
        <w:t>: Services provided by NWDAF</w:t>
      </w: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206B8C" w:rsidRPr="00D165ED" w:rsidDel="00206B8C" w14:paraId="2CDCA1C1" w14:textId="58F77726" w:rsidTr="000674B6">
        <w:trPr>
          <w:del w:id="77" w:author="KDDI_r0" w:date="2022-12-27T14:26:00Z"/>
        </w:trPr>
        <w:tc>
          <w:tcPr>
            <w:tcW w:w="2601" w:type="dxa"/>
            <w:shd w:val="clear" w:color="auto" w:fill="C0C0C0"/>
          </w:tcPr>
          <w:p w14:paraId="6C921C5F" w14:textId="41D5BD32" w:rsidR="00206B8C" w:rsidRPr="00D165ED" w:rsidDel="00206B8C" w:rsidRDefault="00206B8C" w:rsidP="000674B6">
            <w:pPr>
              <w:pStyle w:val="TAH"/>
              <w:rPr>
                <w:del w:id="78" w:author="KDDI_r0" w:date="2022-12-27T14:26:00Z"/>
              </w:rPr>
            </w:pPr>
            <w:del w:id="79" w:author="KDDI_r0" w:date="2022-12-27T14:26:00Z">
              <w:r w:rsidRPr="00D165ED" w:rsidDel="00206B8C">
                <w:delText>Service Name</w:delText>
              </w:r>
            </w:del>
          </w:p>
        </w:tc>
        <w:tc>
          <w:tcPr>
            <w:tcW w:w="2007" w:type="dxa"/>
            <w:shd w:val="clear" w:color="auto" w:fill="C0C0C0"/>
          </w:tcPr>
          <w:p w14:paraId="3C575C0D" w14:textId="3FC80726" w:rsidR="00206B8C" w:rsidRPr="00D165ED" w:rsidDel="00206B8C" w:rsidRDefault="00206B8C" w:rsidP="000674B6">
            <w:pPr>
              <w:pStyle w:val="TAH"/>
              <w:rPr>
                <w:del w:id="80" w:author="KDDI_r0" w:date="2022-12-27T14:26:00Z"/>
              </w:rPr>
            </w:pPr>
            <w:del w:id="81" w:author="KDDI_r0" w:date="2022-12-27T14:26:00Z">
              <w:r w:rsidRPr="00D165ED" w:rsidDel="00206B8C">
                <w:delText>Description</w:delText>
              </w:r>
            </w:del>
          </w:p>
        </w:tc>
        <w:tc>
          <w:tcPr>
            <w:tcW w:w="2031" w:type="dxa"/>
            <w:shd w:val="clear" w:color="auto" w:fill="C0C0C0"/>
          </w:tcPr>
          <w:p w14:paraId="7E733C28" w14:textId="77C70A6D" w:rsidR="00206B8C" w:rsidRPr="00D165ED" w:rsidDel="00206B8C" w:rsidRDefault="00206B8C" w:rsidP="000674B6">
            <w:pPr>
              <w:pStyle w:val="TAH"/>
              <w:rPr>
                <w:del w:id="82" w:author="KDDI_r0" w:date="2022-12-27T14:26:00Z"/>
              </w:rPr>
            </w:pPr>
            <w:del w:id="83" w:author="KDDI_r0" w:date="2022-12-27T14:26:00Z">
              <w:r w:rsidRPr="00D165ED" w:rsidDel="00206B8C">
                <w:delText>Service Operations</w:delText>
              </w:r>
            </w:del>
          </w:p>
        </w:tc>
        <w:tc>
          <w:tcPr>
            <w:tcW w:w="1571" w:type="dxa"/>
            <w:shd w:val="clear" w:color="auto" w:fill="C0C0C0"/>
          </w:tcPr>
          <w:p w14:paraId="25D7B7C7" w14:textId="29E7FEB2" w:rsidR="00206B8C" w:rsidRPr="00D165ED" w:rsidDel="00206B8C" w:rsidRDefault="00206B8C" w:rsidP="000674B6">
            <w:pPr>
              <w:pStyle w:val="TAH"/>
              <w:rPr>
                <w:del w:id="84" w:author="KDDI_r0" w:date="2022-12-27T14:26:00Z"/>
              </w:rPr>
            </w:pPr>
            <w:del w:id="85" w:author="KDDI_r0" w:date="2022-12-27T14:26:00Z">
              <w:r w:rsidRPr="00D165ED" w:rsidDel="00206B8C">
                <w:delText>Operation</w:delText>
              </w:r>
            </w:del>
          </w:p>
          <w:p w14:paraId="5FB220D6" w14:textId="4422B952" w:rsidR="00206B8C" w:rsidRPr="00D165ED" w:rsidDel="00206B8C" w:rsidRDefault="00206B8C" w:rsidP="000674B6">
            <w:pPr>
              <w:pStyle w:val="TAH"/>
              <w:rPr>
                <w:del w:id="86" w:author="KDDI_r0" w:date="2022-12-27T14:26:00Z"/>
              </w:rPr>
            </w:pPr>
            <w:del w:id="87" w:author="KDDI_r0" w:date="2022-12-27T14:26:00Z">
              <w:r w:rsidRPr="00D165ED" w:rsidDel="00206B8C">
                <w:delText>Semantics</w:delText>
              </w:r>
            </w:del>
          </w:p>
        </w:tc>
        <w:tc>
          <w:tcPr>
            <w:tcW w:w="1645" w:type="dxa"/>
            <w:shd w:val="clear" w:color="auto" w:fill="C0C0C0"/>
          </w:tcPr>
          <w:p w14:paraId="4FA29FE3" w14:textId="032C63A6" w:rsidR="00206B8C" w:rsidRPr="00D165ED" w:rsidDel="00206B8C" w:rsidRDefault="00206B8C" w:rsidP="000674B6">
            <w:pPr>
              <w:pStyle w:val="TAH"/>
              <w:rPr>
                <w:del w:id="88" w:author="KDDI_r0" w:date="2022-12-27T14:26:00Z"/>
              </w:rPr>
            </w:pPr>
            <w:del w:id="89" w:author="KDDI_r0" w:date="2022-12-27T14:26:00Z">
              <w:r w:rsidRPr="00D165ED" w:rsidDel="00206B8C">
                <w:delText>Example Consumer(s)</w:delText>
              </w:r>
            </w:del>
          </w:p>
        </w:tc>
      </w:tr>
      <w:tr w:rsidR="00206B8C" w:rsidRPr="00D165ED" w:rsidDel="00206B8C" w14:paraId="052E8859" w14:textId="2D7279D5" w:rsidTr="000674B6">
        <w:trPr>
          <w:del w:id="90" w:author="KDDI_r0" w:date="2022-12-27T14:26:00Z"/>
        </w:trPr>
        <w:tc>
          <w:tcPr>
            <w:tcW w:w="2601" w:type="dxa"/>
            <w:vMerge w:val="restart"/>
          </w:tcPr>
          <w:p w14:paraId="27363E3C" w14:textId="08CDE38F" w:rsidR="00206B8C" w:rsidRPr="00D165ED" w:rsidDel="00206B8C" w:rsidRDefault="00206B8C" w:rsidP="000674B6">
            <w:pPr>
              <w:pStyle w:val="TAL"/>
              <w:rPr>
                <w:del w:id="91" w:author="KDDI_r0" w:date="2022-12-27T14:26:00Z"/>
              </w:rPr>
            </w:pPr>
            <w:del w:id="92" w:author="KDDI_r0" w:date="2022-12-27T14:26:00Z">
              <w:r w:rsidRPr="00D165ED" w:rsidDel="00206B8C">
                <w:delText>Nnwdaf_EventsSubscription</w:delText>
              </w:r>
            </w:del>
          </w:p>
          <w:p w14:paraId="66FE4475" w14:textId="7C3E04EB" w:rsidR="00206B8C" w:rsidRPr="00D165ED" w:rsidDel="00206B8C" w:rsidRDefault="00206B8C" w:rsidP="000674B6">
            <w:pPr>
              <w:pStyle w:val="TAL"/>
              <w:rPr>
                <w:del w:id="93" w:author="KDDI_r0" w:date="2022-12-27T14:26:00Z"/>
              </w:rPr>
            </w:pPr>
            <w:del w:id="94" w:author="KDDI_r0" w:date="2022-12-27T14:26:00Z">
              <w:r w:rsidRPr="00D165ED" w:rsidDel="00206B8C">
                <w:delText>(NOTE</w:delText>
              </w:r>
              <w:r w:rsidRPr="00D165ED" w:rsidDel="00206B8C">
                <w:rPr>
                  <w:lang w:val="en-US"/>
                </w:rPr>
                <w:delText> 1</w:delText>
              </w:r>
              <w:r w:rsidRPr="00D165ED" w:rsidDel="00206B8C">
                <w:delText>)</w:delText>
              </w:r>
            </w:del>
          </w:p>
        </w:tc>
        <w:tc>
          <w:tcPr>
            <w:tcW w:w="2007" w:type="dxa"/>
            <w:vMerge w:val="restart"/>
          </w:tcPr>
          <w:p w14:paraId="43953357" w14:textId="3F63755C" w:rsidR="00206B8C" w:rsidRPr="00D165ED" w:rsidDel="00206B8C" w:rsidRDefault="00206B8C" w:rsidP="000674B6">
            <w:pPr>
              <w:pStyle w:val="TAL"/>
              <w:rPr>
                <w:del w:id="95" w:author="KDDI_r0" w:date="2022-12-27T14:26:00Z"/>
              </w:rPr>
            </w:pPr>
            <w:del w:id="96" w:author="KDDI_r0" w:date="2022-12-27T14:26:00Z">
              <w:r w:rsidRPr="00D165ED" w:rsidDel="00206B8C">
                <w:delText>This service enables the NF service consumers to subscribe to/unsubscribe from notifications for different analytics information from the NWDAF. It also enables the transfer of subscriptions between NWDAFs</w:delText>
              </w:r>
            </w:del>
          </w:p>
        </w:tc>
        <w:tc>
          <w:tcPr>
            <w:tcW w:w="2031" w:type="dxa"/>
          </w:tcPr>
          <w:p w14:paraId="4DDF6D97" w14:textId="659A1FEA" w:rsidR="00206B8C" w:rsidRPr="00D165ED" w:rsidDel="00206B8C" w:rsidRDefault="00206B8C" w:rsidP="000674B6">
            <w:pPr>
              <w:pStyle w:val="TAL"/>
              <w:rPr>
                <w:del w:id="97" w:author="KDDI_r0" w:date="2022-12-27T14:26:00Z"/>
              </w:rPr>
            </w:pPr>
            <w:del w:id="98" w:author="KDDI_r0" w:date="2022-12-27T14:26:00Z">
              <w:r w:rsidRPr="00D165ED" w:rsidDel="00206B8C">
                <w:delText>Subscribe</w:delText>
              </w:r>
            </w:del>
          </w:p>
        </w:tc>
        <w:tc>
          <w:tcPr>
            <w:tcW w:w="1571" w:type="dxa"/>
            <w:vMerge w:val="restart"/>
          </w:tcPr>
          <w:p w14:paraId="0F7C23A8" w14:textId="49A97ED2" w:rsidR="00206B8C" w:rsidRPr="00D165ED" w:rsidDel="00206B8C" w:rsidRDefault="00206B8C" w:rsidP="000674B6">
            <w:pPr>
              <w:pStyle w:val="TAL"/>
              <w:rPr>
                <w:del w:id="99" w:author="KDDI_r0" w:date="2022-12-27T14:26:00Z"/>
              </w:rPr>
            </w:pPr>
            <w:del w:id="100" w:author="KDDI_r0" w:date="2022-12-27T14:26:00Z">
              <w:r w:rsidRPr="00D165ED" w:rsidDel="00206B8C">
                <w:delText>Subscribe / Notify</w:delText>
              </w:r>
            </w:del>
          </w:p>
        </w:tc>
        <w:tc>
          <w:tcPr>
            <w:tcW w:w="1645" w:type="dxa"/>
            <w:vMerge w:val="restart"/>
          </w:tcPr>
          <w:p w14:paraId="2870A9CB" w14:textId="610F9275" w:rsidR="00206B8C" w:rsidRPr="00D165ED" w:rsidDel="00206B8C" w:rsidRDefault="00206B8C" w:rsidP="000674B6">
            <w:pPr>
              <w:pStyle w:val="TAL"/>
              <w:rPr>
                <w:del w:id="101" w:author="KDDI_r0" w:date="2022-12-27T14:26:00Z"/>
              </w:rPr>
            </w:pPr>
            <w:del w:id="102" w:author="KDDI_r0" w:date="2022-12-27T14:26:00Z">
              <w:r w:rsidRPr="00D165ED" w:rsidDel="00206B8C">
                <w:delText>PCF, NSSF, AMF, SMF, NEF, AF, OAM, CEF, NWDAF, DCCF</w:delText>
              </w:r>
            </w:del>
          </w:p>
        </w:tc>
      </w:tr>
      <w:tr w:rsidR="00206B8C" w:rsidRPr="00D165ED" w:rsidDel="00206B8C" w14:paraId="07DE8A63" w14:textId="6EC7CEC8" w:rsidTr="000674B6">
        <w:trPr>
          <w:del w:id="103" w:author="KDDI_r0" w:date="2022-12-27T14:26:00Z"/>
        </w:trPr>
        <w:tc>
          <w:tcPr>
            <w:tcW w:w="2601" w:type="dxa"/>
            <w:vMerge/>
          </w:tcPr>
          <w:p w14:paraId="65316944" w14:textId="1BB8A65D" w:rsidR="00206B8C" w:rsidRPr="00D165ED" w:rsidDel="00206B8C" w:rsidRDefault="00206B8C" w:rsidP="000674B6">
            <w:pPr>
              <w:pStyle w:val="TAL"/>
              <w:rPr>
                <w:del w:id="104" w:author="KDDI_r0" w:date="2022-12-27T14:26:00Z"/>
                <w:rFonts w:eastAsia="DengXian"/>
              </w:rPr>
            </w:pPr>
          </w:p>
        </w:tc>
        <w:tc>
          <w:tcPr>
            <w:tcW w:w="2007" w:type="dxa"/>
            <w:vMerge/>
          </w:tcPr>
          <w:p w14:paraId="33A0329E" w14:textId="15D30A4A" w:rsidR="00206B8C" w:rsidRPr="00D165ED" w:rsidDel="00206B8C" w:rsidRDefault="00206B8C" w:rsidP="000674B6">
            <w:pPr>
              <w:pStyle w:val="TAL"/>
              <w:rPr>
                <w:del w:id="105" w:author="KDDI_r0" w:date="2022-12-27T14:26:00Z"/>
                <w:rFonts w:eastAsia="DengXian"/>
              </w:rPr>
            </w:pPr>
          </w:p>
        </w:tc>
        <w:tc>
          <w:tcPr>
            <w:tcW w:w="2031" w:type="dxa"/>
          </w:tcPr>
          <w:p w14:paraId="23C293DE" w14:textId="646D98F5" w:rsidR="00206B8C" w:rsidRPr="00D165ED" w:rsidDel="00206B8C" w:rsidRDefault="00206B8C" w:rsidP="000674B6">
            <w:pPr>
              <w:pStyle w:val="TAL"/>
              <w:rPr>
                <w:del w:id="106" w:author="KDDI_r0" w:date="2022-12-27T14:26:00Z"/>
                <w:rFonts w:eastAsia="DengXian"/>
              </w:rPr>
            </w:pPr>
            <w:del w:id="107" w:author="KDDI_r0" w:date="2022-12-27T14:26:00Z">
              <w:r w:rsidRPr="00D165ED" w:rsidDel="00206B8C">
                <w:rPr>
                  <w:rFonts w:eastAsia="DengXian"/>
                </w:rPr>
                <w:delText>Unsubscribe</w:delText>
              </w:r>
            </w:del>
          </w:p>
        </w:tc>
        <w:tc>
          <w:tcPr>
            <w:tcW w:w="1571" w:type="dxa"/>
            <w:vMerge/>
          </w:tcPr>
          <w:p w14:paraId="7AAF7586" w14:textId="5B91EDA2" w:rsidR="00206B8C" w:rsidRPr="00D165ED" w:rsidDel="00206B8C" w:rsidRDefault="00206B8C" w:rsidP="000674B6">
            <w:pPr>
              <w:pStyle w:val="TAL"/>
              <w:rPr>
                <w:del w:id="108" w:author="KDDI_r0" w:date="2022-12-27T14:26:00Z"/>
                <w:rFonts w:eastAsia="DengXian"/>
              </w:rPr>
            </w:pPr>
          </w:p>
        </w:tc>
        <w:tc>
          <w:tcPr>
            <w:tcW w:w="1645" w:type="dxa"/>
            <w:vMerge/>
          </w:tcPr>
          <w:p w14:paraId="383C99A1" w14:textId="085638A5" w:rsidR="00206B8C" w:rsidRPr="00D165ED" w:rsidDel="00206B8C" w:rsidRDefault="00206B8C" w:rsidP="000674B6">
            <w:pPr>
              <w:pStyle w:val="TAL"/>
              <w:rPr>
                <w:del w:id="109" w:author="KDDI_r0" w:date="2022-12-27T14:26:00Z"/>
                <w:rFonts w:eastAsia="DengXian"/>
              </w:rPr>
            </w:pPr>
          </w:p>
        </w:tc>
      </w:tr>
      <w:tr w:rsidR="00206B8C" w:rsidRPr="00D165ED" w:rsidDel="00206B8C" w14:paraId="61E07759" w14:textId="72BD059D" w:rsidTr="000674B6">
        <w:trPr>
          <w:del w:id="110" w:author="KDDI_r0" w:date="2022-12-27T14:26:00Z"/>
        </w:trPr>
        <w:tc>
          <w:tcPr>
            <w:tcW w:w="2601" w:type="dxa"/>
            <w:vMerge/>
          </w:tcPr>
          <w:p w14:paraId="7F6FA3B8" w14:textId="0254BB62" w:rsidR="00206B8C" w:rsidRPr="00D165ED" w:rsidDel="00206B8C" w:rsidRDefault="00206B8C" w:rsidP="000674B6">
            <w:pPr>
              <w:pStyle w:val="TAL"/>
              <w:rPr>
                <w:del w:id="111" w:author="KDDI_r0" w:date="2022-12-27T14:26:00Z"/>
                <w:rFonts w:eastAsia="DengXian"/>
              </w:rPr>
            </w:pPr>
          </w:p>
        </w:tc>
        <w:tc>
          <w:tcPr>
            <w:tcW w:w="2007" w:type="dxa"/>
            <w:vMerge/>
          </w:tcPr>
          <w:p w14:paraId="78E8CD0A" w14:textId="07A5414C" w:rsidR="00206B8C" w:rsidRPr="00D165ED" w:rsidDel="00206B8C" w:rsidRDefault="00206B8C" w:rsidP="000674B6">
            <w:pPr>
              <w:pStyle w:val="TAL"/>
              <w:rPr>
                <w:del w:id="112" w:author="KDDI_r0" w:date="2022-12-27T14:26:00Z"/>
                <w:rFonts w:eastAsia="DengXian"/>
              </w:rPr>
            </w:pPr>
          </w:p>
        </w:tc>
        <w:tc>
          <w:tcPr>
            <w:tcW w:w="2031" w:type="dxa"/>
          </w:tcPr>
          <w:p w14:paraId="160EFAF0" w14:textId="69C6B7E8" w:rsidR="00206B8C" w:rsidRPr="00D165ED" w:rsidDel="00206B8C" w:rsidRDefault="00206B8C" w:rsidP="000674B6">
            <w:pPr>
              <w:pStyle w:val="TAL"/>
              <w:rPr>
                <w:del w:id="113" w:author="KDDI_r0" w:date="2022-12-27T14:26:00Z"/>
                <w:rFonts w:eastAsia="DengXian"/>
              </w:rPr>
            </w:pPr>
            <w:del w:id="114" w:author="KDDI_r0" w:date="2022-12-27T14:26:00Z">
              <w:r w:rsidRPr="00D165ED" w:rsidDel="00206B8C">
                <w:rPr>
                  <w:rFonts w:eastAsia="DengXian"/>
                </w:rPr>
                <w:delText>Notify</w:delText>
              </w:r>
            </w:del>
          </w:p>
        </w:tc>
        <w:tc>
          <w:tcPr>
            <w:tcW w:w="1571" w:type="dxa"/>
            <w:vMerge/>
          </w:tcPr>
          <w:p w14:paraId="57BD77DE" w14:textId="078A3211" w:rsidR="00206B8C" w:rsidRPr="00D165ED" w:rsidDel="00206B8C" w:rsidRDefault="00206B8C" w:rsidP="000674B6">
            <w:pPr>
              <w:pStyle w:val="TAL"/>
              <w:rPr>
                <w:del w:id="115" w:author="KDDI_r0" w:date="2022-12-27T14:26:00Z"/>
                <w:rFonts w:eastAsia="DengXian"/>
              </w:rPr>
            </w:pPr>
          </w:p>
        </w:tc>
        <w:tc>
          <w:tcPr>
            <w:tcW w:w="1645" w:type="dxa"/>
            <w:vMerge/>
          </w:tcPr>
          <w:p w14:paraId="1AAC5FB6" w14:textId="5BAF64DB" w:rsidR="00206B8C" w:rsidRPr="00D165ED" w:rsidDel="00206B8C" w:rsidRDefault="00206B8C" w:rsidP="000674B6">
            <w:pPr>
              <w:pStyle w:val="TAL"/>
              <w:rPr>
                <w:del w:id="116" w:author="KDDI_r0" w:date="2022-12-27T14:26:00Z"/>
                <w:rFonts w:eastAsia="DengXian"/>
              </w:rPr>
            </w:pPr>
          </w:p>
        </w:tc>
      </w:tr>
      <w:tr w:rsidR="00206B8C" w:rsidRPr="00D165ED" w:rsidDel="00206B8C" w14:paraId="5692787B" w14:textId="5EF8E7F6" w:rsidTr="000674B6">
        <w:trPr>
          <w:del w:id="117" w:author="KDDI_r0" w:date="2022-12-27T14:26:00Z"/>
        </w:trPr>
        <w:tc>
          <w:tcPr>
            <w:tcW w:w="2601" w:type="dxa"/>
            <w:vMerge/>
          </w:tcPr>
          <w:p w14:paraId="7B4F6DF1" w14:textId="588D52FE" w:rsidR="00206B8C" w:rsidRPr="00D165ED" w:rsidDel="00206B8C" w:rsidRDefault="00206B8C" w:rsidP="000674B6">
            <w:pPr>
              <w:pStyle w:val="TAL"/>
              <w:rPr>
                <w:del w:id="118" w:author="KDDI_r0" w:date="2022-12-27T14:26:00Z"/>
                <w:rFonts w:eastAsia="DengXian"/>
              </w:rPr>
            </w:pPr>
          </w:p>
        </w:tc>
        <w:tc>
          <w:tcPr>
            <w:tcW w:w="2007" w:type="dxa"/>
            <w:vMerge/>
          </w:tcPr>
          <w:p w14:paraId="3139A3DF" w14:textId="40B5B6F6" w:rsidR="00206B8C" w:rsidRPr="00D165ED" w:rsidDel="00206B8C" w:rsidRDefault="00206B8C" w:rsidP="000674B6">
            <w:pPr>
              <w:pStyle w:val="TAL"/>
              <w:rPr>
                <w:del w:id="119" w:author="KDDI_r0" w:date="2022-12-27T14:26:00Z"/>
                <w:rFonts w:eastAsia="DengXian"/>
              </w:rPr>
            </w:pPr>
          </w:p>
        </w:tc>
        <w:tc>
          <w:tcPr>
            <w:tcW w:w="2031" w:type="dxa"/>
          </w:tcPr>
          <w:p w14:paraId="0B507C74" w14:textId="5BAB4FDF" w:rsidR="00206B8C" w:rsidRPr="00D165ED" w:rsidDel="00206B8C" w:rsidRDefault="00206B8C" w:rsidP="000674B6">
            <w:pPr>
              <w:pStyle w:val="TAL"/>
              <w:rPr>
                <w:del w:id="120" w:author="KDDI_r0" w:date="2022-12-27T14:26:00Z"/>
                <w:rFonts w:eastAsia="DengXian"/>
              </w:rPr>
            </w:pPr>
            <w:del w:id="121" w:author="KDDI_r0" w:date="2022-12-27T14:26:00Z">
              <w:r w:rsidRPr="00D165ED" w:rsidDel="00206B8C">
                <w:delText>Transfer</w:delText>
              </w:r>
            </w:del>
          </w:p>
        </w:tc>
        <w:tc>
          <w:tcPr>
            <w:tcW w:w="1571" w:type="dxa"/>
          </w:tcPr>
          <w:p w14:paraId="29C32AD6" w14:textId="134091DE" w:rsidR="00206B8C" w:rsidRPr="00D165ED" w:rsidDel="00206B8C" w:rsidRDefault="00206B8C" w:rsidP="000674B6">
            <w:pPr>
              <w:pStyle w:val="TAL"/>
              <w:rPr>
                <w:del w:id="122" w:author="KDDI_r0" w:date="2022-12-27T14:26:00Z"/>
                <w:rFonts w:eastAsia="DengXian"/>
              </w:rPr>
            </w:pPr>
            <w:del w:id="123" w:author="KDDI_r0" w:date="2022-12-27T14:26:00Z">
              <w:r w:rsidRPr="00D165ED" w:rsidDel="00206B8C">
                <w:delText>Request / Response</w:delText>
              </w:r>
            </w:del>
          </w:p>
        </w:tc>
        <w:tc>
          <w:tcPr>
            <w:tcW w:w="1645" w:type="dxa"/>
          </w:tcPr>
          <w:p w14:paraId="3F4F0C2A" w14:textId="4467D8E7" w:rsidR="00206B8C" w:rsidRPr="00D165ED" w:rsidDel="00206B8C" w:rsidRDefault="00206B8C" w:rsidP="000674B6">
            <w:pPr>
              <w:pStyle w:val="TAL"/>
              <w:rPr>
                <w:del w:id="124" w:author="KDDI_r0" w:date="2022-12-27T14:26:00Z"/>
                <w:rFonts w:eastAsia="DengXian"/>
              </w:rPr>
            </w:pPr>
            <w:del w:id="125" w:author="KDDI_r0" w:date="2022-12-27T14:26:00Z">
              <w:r w:rsidRPr="00D165ED" w:rsidDel="00206B8C">
                <w:delText>NWDAF</w:delText>
              </w:r>
            </w:del>
          </w:p>
        </w:tc>
      </w:tr>
      <w:tr w:rsidR="00206B8C" w:rsidRPr="00D165ED" w:rsidDel="00206B8C" w14:paraId="5CB0A1EC" w14:textId="6483039E" w:rsidTr="000674B6">
        <w:trPr>
          <w:trHeight w:val="623"/>
          <w:del w:id="126" w:author="KDDI_r0" w:date="2022-12-27T14:26:00Z"/>
        </w:trPr>
        <w:tc>
          <w:tcPr>
            <w:tcW w:w="2601" w:type="dxa"/>
            <w:vMerge w:val="restart"/>
          </w:tcPr>
          <w:p w14:paraId="4C24DCA0" w14:textId="0DE7C49A" w:rsidR="00206B8C" w:rsidRPr="00D165ED" w:rsidDel="00206B8C" w:rsidRDefault="00206B8C" w:rsidP="000674B6">
            <w:pPr>
              <w:pStyle w:val="TAL"/>
              <w:rPr>
                <w:del w:id="127" w:author="KDDI_r0" w:date="2022-12-27T14:26:00Z"/>
              </w:rPr>
            </w:pPr>
            <w:del w:id="128" w:author="KDDI_r0" w:date="2022-12-27T14:26:00Z">
              <w:r w:rsidRPr="00D165ED" w:rsidDel="00206B8C">
                <w:delText>Nnwdaf_AnalyticsInfo</w:delText>
              </w:r>
            </w:del>
          </w:p>
        </w:tc>
        <w:tc>
          <w:tcPr>
            <w:tcW w:w="2007" w:type="dxa"/>
            <w:vMerge w:val="restart"/>
          </w:tcPr>
          <w:p w14:paraId="3D30CD14" w14:textId="0A3EE54E" w:rsidR="00206B8C" w:rsidRPr="00D165ED" w:rsidDel="00206B8C" w:rsidRDefault="00206B8C" w:rsidP="000674B6">
            <w:pPr>
              <w:pStyle w:val="TAL"/>
              <w:rPr>
                <w:del w:id="129" w:author="KDDI_r0" w:date="2022-12-27T14:26:00Z"/>
              </w:rPr>
            </w:pPr>
            <w:del w:id="130" w:author="KDDI_r0" w:date="2022-12-27T14:26:00Z">
              <w:r w:rsidRPr="00D165ED" w:rsidDel="00206B8C">
                <w:delText>This service enables the NF service consumers to request and get specific analytics or context information related to analytics subscriptions from the NWDAF.</w:delText>
              </w:r>
            </w:del>
          </w:p>
        </w:tc>
        <w:tc>
          <w:tcPr>
            <w:tcW w:w="2031" w:type="dxa"/>
          </w:tcPr>
          <w:p w14:paraId="143841C6" w14:textId="29EF9BB5" w:rsidR="00206B8C" w:rsidRPr="00D165ED" w:rsidDel="00206B8C" w:rsidRDefault="00206B8C" w:rsidP="000674B6">
            <w:pPr>
              <w:pStyle w:val="TAL"/>
              <w:rPr>
                <w:del w:id="131" w:author="KDDI_r0" w:date="2022-12-27T14:26:00Z"/>
              </w:rPr>
            </w:pPr>
            <w:del w:id="132" w:author="KDDI_r0" w:date="2022-12-27T14:26:00Z">
              <w:r w:rsidRPr="00D165ED" w:rsidDel="00206B8C">
                <w:delText>Request</w:delText>
              </w:r>
            </w:del>
          </w:p>
        </w:tc>
        <w:tc>
          <w:tcPr>
            <w:tcW w:w="1571" w:type="dxa"/>
          </w:tcPr>
          <w:p w14:paraId="4D4003AC" w14:textId="5C4C0220" w:rsidR="00206B8C" w:rsidRPr="00D165ED" w:rsidDel="00206B8C" w:rsidRDefault="00206B8C" w:rsidP="000674B6">
            <w:pPr>
              <w:pStyle w:val="TAL"/>
              <w:rPr>
                <w:del w:id="133" w:author="KDDI_r0" w:date="2022-12-27T14:26:00Z"/>
              </w:rPr>
            </w:pPr>
            <w:del w:id="134" w:author="KDDI_r0" w:date="2022-12-27T14:26:00Z">
              <w:r w:rsidRPr="00D165ED" w:rsidDel="00206B8C">
                <w:delText>Request / Response</w:delText>
              </w:r>
            </w:del>
          </w:p>
        </w:tc>
        <w:tc>
          <w:tcPr>
            <w:tcW w:w="1645" w:type="dxa"/>
          </w:tcPr>
          <w:p w14:paraId="2BD9C6E9" w14:textId="2303D159" w:rsidR="00206B8C" w:rsidRPr="00D165ED" w:rsidDel="00206B8C" w:rsidRDefault="00206B8C" w:rsidP="000674B6">
            <w:pPr>
              <w:pStyle w:val="TAL"/>
              <w:rPr>
                <w:del w:id="135" w:author="KDDI_r0" w:date="2022-12-27T14:26:00Z"/>
              </w:rPr>
            </w:pPr>
            <w:del w:id="136" w:author="KDDI_r0" w:date="2022-12-27T14:26:00Z">
              <w:r w:rsidRPr="00D165ED" w:rsidDel="00206B8C">
                <w:delText>PCF, NSSF,</w:delText>
              </w:r>
              <w:r w:rsidRPr="00D165ED" w:rsidDel="00206B8C">
                <w:rPr>
                  <w:rFonts w:eastAsia="DengXian"/>
                </w:rPr>
                <w:delText xml:space="preserve"> AMF, SMF, NEF, AF, OAM, NWDAF, DCCF</w:delText>
              </w:r>
            </w:del>
          </w:p>
        </w:tc>
      </w:tr>
      <w:tr w:rsidR="00206B8C" w:rsidRPr="00D165ED" w:rsidDel="00206B8C" w14:paraId="01E1BE1D" w14:textId="49926CB0" w:rsidTr="000674B6">
        <w:trPr>
          <w:trHeight w:val="622"/>
          <w:del w:id="137" w:author="KDDI_r0" w:date="2022-12-27T14:26:00Z"/>
        </w:trPr>
        <w:tc>
          <w:tcPr>
            <w:tcW w:w="2601" w:type="dxa"/>
            <w:vMerge/>
          </w:tcPr>
          <w:p w14:paraId="7F40CD4C" w14:textId="112EBEC2" w:rsidR="00206B8C" w:rsidRPr="00D165ED" w:rsidDel="00206B8C" w:rsidRDefault="00206B8C" w:rsidP="000674B6">
            <w:pPr>
              <w:pStyle w:val="TAL"/>
              <w:rPr>
                <w:del w:id="138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7410D265" w14:textId="4958E3B4" w:rsidR="00206B8C" w:rsidRPr="00D165ED" w:rsidDel="00206B8C" w:rsidRDefault="00206B8C" w:rsidP="000674B6">
            <w:pPr>
              <w:pStyle w:val="TAL"/>
              <w:rPr>
                <w:del w:id="139" w:author="KDDI_r0" w:date="2022-12-27T14:26:00Z"/>
              </w:rPr>
            </w:pPr>
          </w:p>
        </w:tc>
        <w:tc>
          <w:tcPr>
            <w:tcW w:w="2031" w:type="dxa"/>
          </w:tcPr>
          <w:p w14:paraId="44645B36" w14:textId="72245850" w:rsidR="00206B8C" w:rsidRPr="00D165ED" w:rsidDel="00206B8C" w:rsidRDefault="00206B8C" w:rsidP="000674B6">
            <w:pPr>
              <w:pStyle w:val="TAL"/>
              <w:rPr>
                <w:del w:id="140" w:author="KDDI_r0" w:date="2022-12-27T14:26:00Z"/>
              </w:rPr>
            </w:pPr>
            <w:del w:id="141" w:author="KDDI_r0" w:date="2022-12-27T14:26:00Z">
              <w:r w:rsidRPr="00D165ED" w:rsidDel="00206B8C">
                <w:delText>ContextTransfer</w:delText>
              </w:r>
            </w:del>
          </w:p>
        </w:tc>
        <w:tc>
          <w:tcPr>
            <w:tcW w:w="1571" w:type="dxa"/>
          </w:tcPr>
          <w:p w14:paraId="590BFD75" w14:textId="775CF2CA" w:rsidR="00206B8C" w:rsidRPr="00D165ED" w:rsidDel="00206B8C" w:rsidRDefault="00206B8C" w:rsidP="000674B6">
            <w:pPr>
              <w:pStyle w:val="TAL"/>
              <w:rPr>
                <w:del w:id="142" w:author="KDDI_r0" w:date="2022-12-27T14:26:00Z"/>
              </w:rPr>
            </w:pPr>
            <w:del w:id="143" w:author="KDDI_r0" w:date="2022-12-27T14:26:00Z">
              <w:r w:rsidRPr="00D165ED" w:rsidDel="00206B8C">
                <w:delText>Request / Response</w:delText>
              </w:r>
            </w:del>
          </w:p>
        </w:tc>
        <w:tc>
          <w:tcPr>
            <w:tcW w:w="1645" w:type="dxa"/>
          </w:tcPr>
          <w:p w14:paraId="3C075F59" w14:textId="43DB27CB" w:rsidR="00206B8C" w:rsidRPr="00D165ED" w:rsidDel="00206B8C" w:rsidRDefault="00206B8C" w:rsidP="000674B6">
            <w:pPr>
              <w:pStyle w:val="TAL"/>
              <w:rPr>
                <w:del w:id="144" w:author="KDDI_r0" w:date="2022-12-27T14:26:00Z"/>
              </w:rPr>
            </w:pPr>
            <w:del w:id="145" w:author="KDDI_r0" w:date="2022-12-27T14:26:00Z">
              <w:r w:rsidRPr="00D165ED" w:rsidDel="00206B8C">
                <w:delText>NWDAF</w:delText>
              </w:r>
            </w:del>
          </w:p>
        </w:tc>
      </w:tr>
      <w:tr w:rsidR="00206B8C" w:rsidRPr="00D165ED" w:rsidDel="00206B8C" w14:paraId="08A70C59" w14:textId="5CA36B0F" w:rsidTr="000674B6">
        <w:trPr>
          <w:del w:id="146" w:author="KDDI_r0" w:date="2022-12-27T14:26:00Z"/>
        </w:trPr>
        <w:tc>
          <w:tcPr>
            <w:tcW w:w="2601" w:type="dxa"/>
            <w:vMerge w:val="restart"/>
          </w:tcPr>
          <w:p w14:paraId="4C471DC6" w14:textId="3142D3F9" w:rsidR="00206B8C" w:rsidRPr="00D165ED" w:rsidDel="00206B8C" w:rsidRDefault="00206B8C" w:rsidP="000674B6">
            <w:pPr>
              <w:pStyle w:val="TAL"/>
              <w:rPr>
                <w:del w:id="147" w:author="KDDI_r0" w:date="2022-12-27T14:26:00Z"/>
              </w:rPr>
            </w:pPr>
            <w:del w:id="148" w:author="KDDI_r0" w:date="2022-12-27T14:26:00Z">
              <w:r w:rsidRPr="00D165ED" w:rsidDel="00206B8C">
                <w:rPr>
                  <w:rFonts w:hint="eastAsia"/>
                  <w:lang w:eastAsia="zh-CN"/>
                </w:rPr>
                <w:delText>N</w:delText>
              </w:r>
              <w:r w:rsidRPr="00D165ED" w:rsidDel="00206B8C">
                <w:rPr>
                  <w:lang w:eastAsia="zh-CN"/>
                </w:rPr>
                <w:delText>nwdaf_</w:delText>
              </w:r>
              <w:r w:rsidRPr="00D165ED" w:rsidDel="00206B8C">
                <w:rPr>
                  <w:lang w:eastAsia="ja-JP"/>
                </w:rPr>
                <w:delText>DataManagement</w:delText>
              </w:r>
            </w:del>
          </w:p>
        </w:tc>
        <w:tc>
          <w:tcPr>
            <w:tcW w:w="2007" w:type="dxa"/>
            <w:vMerge w:val="restart"/>
          </w:tcPr>
          <w:p w14:paraId="5F4E1A75" w14:textId="437EE40E" w:rsidR="00206B8C" w:rsidRPr="00D165ED" w:rsidDel="00206B8C" w:rsidRDefault="00206B8C" w:rsidP="000674B6">
            <w:pPr>
              <w:pStyle w:val="TAL"/>
              <w:rPr>
                <w:del w:id="149" w:author="KDDI_r0" w:date="2022-12-27T14:26:00Z"/>
              </w:rPr>
            </w:pPr>
            <w:del w:id="150" w:author="KDDI_r0" w:date="2022-12-27T14:26:00Z">
              <w:r w:rsidRPr="00D165ED" w:rsidDel="00206B8C">
                <w:rPr>
                  <w:rFonts w:hint="eastAsia"/>
                  <w:lang w:eastAsia="zh-CN"/>
                </w:rPr>
                <w:delText>T</w:delText>
              </w:r>
              <w:r w:rsidRPr="00D165ED" w:rsidDel="00206B8C">
                <w:rPr>
                  <w:lang w:eastAsia="zh-CN"/>
                </w:rPr>
                <w:delText xml:space="preserve">his service enables the NF service consumers </w:delText>
              </w:r>
              <w:r w:rsidRPr="00D165ED" w:rsidDel="00206B8C">
                <w:delText xml:space="preserve">to subscribe to/unsubscribe from notifications </w:delText>
              </w:r>
              <w:r w:rsidRPr="00D165ED" w:rsidDel="00206B8C">
                <w:rPr>
                  <w:lang w:eastAsia="ja-JP"/>
                </w:rPr>
                <w:delText>when subscribed event(s) are detected or retrieve the subscribed data from the NWDAF</w:delText>
              </w:r>
              <w:r w:rsidRPr="00D165ED" w:rsidDel="00206B8C">
                <w:delText>.</w:delText>
              </w:r>
            </w:del>
          </w:p>
        </w:tc>
        <w:tc>
          <w:tcPr>
            <w:tcW w:w="2031" w:type="dxa"/>
          </w:tcPr>
          <w:p w14:paraId="5259F011" w14:textId="75FFCEA4" w:rsidR="00206B8C" w:rsidRPr="00D165ED" w:rsidDel="00206B8C" w:rsidRDefault="00206B8C" w:rsidP="000674B6">
            <w:pPr>
              <w:pStyle w:val="TAL"/>
              <w:rPr>
                <w:del w:id="151" w:author="KDDI_r0" w:date="2022-12-27T14:26:00Z"/>
              </w:rPr>
            </w:pPr>
            <w:del w:id="152" w:author="KDDI_r0" w:date="2022-12-27T14:26:00Z">
              <w:r w:rsidRPr="00D165ED" w:rsidDel="00206B8C">
                <w:delText>Subscribe</w:delText>
              </w:r>
            </w:del>
          </w:p>
        </w:tc>
        <w:tc>
          <w:tcPr>
            <w:tcW w:w="1571" w:type="dxa"/>
          </w:tcPr>
          <w:p w14:paraId="5F5B95CA" w14:textId="71A75672" w:rsidR="00206B8C" w:rsidRPr="00D165ED" w:rsidDel="00206B8C" w:rsidRDefault="00206B8C" w:rsidP="000674B6">
            <w:pPr>
              <w:pStyle w:val="TAL"/>
              <w:rPr>
                <w:del w:id="153" w:author="KDDI_r0" w:date="2022-12-27T14:26:00Z"/>
              </w:rPr>
            </w:pPr>
            <w:del w:id="154" w:author="KDDI_r0" w:date="2022-12-27T14:26:00Z">
              <w:r w:rsidRPr="00D165ED" w:rsidDel="00206B8C">
                <w:delText>Subscribe / Notify</w:delText>
              </w:r>
            </w:del>
          </w:p>
        </w:tc>
        <w:tc>
          <w:tcPr>
            <w:tcW w:w="1645" w:type="dxa"/>
          </w:tcPr>
          <w:p w14:paraId="578E4983" w14:textId="3BAC50C5" w:rsidR="00206B8C" w:rsidRPr="00D165ED" w:rsidDel="00206B8C" w:rsidRDefault="00206B8C" w:rsidP="000674B6">
            <w:pPr>
              <w:pStyle w:val="TAL"/>
              <w:rPr>
                <w:del w:id="155" w:author="KDDI_r0" w:date="2022-12-27T14:26:00Z"/>
              </w:rPr>
            </w:pPr>
            <w:del w:id="156" w:author="KDDI_r0" w:date="2022-12-27T14:26:00Z">
              <w:r w:rsidRPr="00D165ED" w:rsidDel="00206B8C">
                <w:delText>NWDAF, DCCF, MFAF</w:delText>
              </w:r>
            </w:del>
          </w:p>
        </w:tc>
      </w:tr>
      <w:tr w:rsidR="00206B8C" w:rsidRPr="00D165ED" w:rsidDel="00206B8C" w14:paraId="0784CB8D" w14:textId="3D2C3B66" w:rsidTr="000674B6">
        <w:trPr>
          <w:del w:id="157" w:author="KDDI_r0" w:date="2022-12-27T14:26:00Z"/>
        </w:trPr>
        <w:tc>
          <w:tcPr>
            <w:tcW w:w="2601" w:type="dxa"/>
            <w:vMerge/>
          </w:tcPr>
          <w:p w14:paraId="0B915913" w14:textId="044F01F5" w:rsidR="00206B8C" w:rsidRPr="00D165ED" w:rsidDel="00206B8C" w:rsidRDefault="00206B8C" w:rsidP="000674B6">
            <w:pPr>
              <w:pStyle w:val="TAL"/>
              <w:rPr>
                <w:del w:id="158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6212DDDB" w14:textId="660ACFDF" w:rsidR="00206B8C" w:rsidRPr="00D165ED" w:rsidDel="00206B8C" w:rsidRDefault="00206B8C" w:rsidP="000674B6">
            <w:pPr>
              <w:pStyle w:val="TAL"/>
              <w:rPr>
                <w:del w:id="159" w:author="KDDI_r0" w:date="2022-12-27T14:26:00Z"/>
              </w:rPr>
            </w:pPr>
          </w:p>
        </w:tc>
        <w:tc>
          <w:tcPr>
            <w:tcW w:w="2031" w:type="dxa"/>
          </w:tcPr>
          <w:p w14:paraId="08D5FDFE" w14:textId="64244F33" w:rsidR="00206B8C" w:rsidRPr="00D165ED" w:rsidDel="00206B8C" w:rsidRDefault="00206B8C" w:rsidP="000674B6">
            <w:pPr>
              <w:pStyle w:val="TAL"/>
              <w:rPr>
                <w:del w:id="160" w:author="KDDI_r0" w:date="2022-12-27T14:26:00Z"/>
              </w:rPr>
            </w:pPr>
            <w:del w:id="161" w:author="KDDI_r0" w:date="2022-12-27T14:26:00Z">
              <w:r w:rsidRPr="00D165ED" w:rsidDel="00206B8C">
                <w:rPr>
                  <w:rFonts w:eastAsia="DengXian"/>
                </w:rPr>
                <w:delText>Unsubscribe</w:delText>
              </w:r>
            </w:del>
          </w:p>
        </w:tc>
        <w:tc>
          <w:tcPr>
            <w:tcW w:w="1571" w:type="dxa"/>
          </w:tcPr>
          <w:p w14:paraId="147DAE2D" w14:textId="5FFF4FB6" w:rsidR="00206B8C" w:rsidRPr="00D165ED" w:rsidDel="00206B8C" w:rsidRDefault="00206B8C" w:rsidP="000674B6">
            <w:pPr>
              <w:pStyle w:val="TAL"/>
              <w:rPr>
                <w:del w:id="162" w:author="KDDI_r0" w:date="2022-12-27T14:26:00Z"/>
              </w:rPr>
            </w:pPr>
          </w:p>
        </w:tc>
        <w:tc>
          <w:tcPr>
            <w:tcW w:w="1645" w:type="dxa"/>
          </w:tcPr>
          <w:p w14:paraId="348FB0F7" w14:textId="60A1E071" w:rsidR="00206B8C" w:rsidRPr="00D165ED" w:rsidDel="00206B8C" w:rsidRDefault="00206B8C" w:rsidP="000674B6">
            <w:pPr>
              <w:pStyle w:val="TAL"/>
              <w:rPr>
                <w:del w:id="163" w:author="KDDI_r0" w:date="2022-12-27T14:26:00Z"/>
              </w:rPr>
            </w:pPr>
          </w:p>
        </w:tc>
      </w:tr>
      <w:tr w:rsidR="00206B8C" w:rsidRPr="00D165ED" w:rsidDel="00206B8C" w14:paraId="787B7754" w14:textId="614DBC1D" w:rsidTr="000674B6">
        <w:trPr>
          <w:del w:id="164" w:author="KDDI_r0" w:date="2022-12-27T14:26:00Z"/>
        </w:trPr>
        <w:tc>
          <w:tcPr>
            <w:tcW w:w="2601" w:type="dxa"/>
            <w:vMerge/>
          </w:tcPr>
          <w:p w14:paraId="0C818F35" w14:textId="64EF848E" w:rsidR="00206B8C" w:rsidRPr="00D165ED" w:rsidDel="00206B8C" w:rsidRDefault="00206B8C" w:rsidP="000674B6">
            <w:pPr>
              <w:pStyle w:val="TAL"/>
              <w:rPr>
                <w:del w:id="165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615F9375" w14:textId="53BD26E2" w:rsidR="00206B8C" w:rsidRPr="00D165ED" w:rsidDel="00206B8C" w:rsidRDefault="00206B8C" w:rsidP="000674B6">
            <w:pPr>
              <w:pStyle w:val="TAL"/>
              <w:rPr>
                <w:del w:id="166" w:author="KDDI_r0" w:date="2022-12-27T14:26:00Z"/>
              </w:rPr>
            </w:pPr>
          </w:p>
        </w:tc>
        <w:tc>
          <w:tcPr>
            <w:tcW w:w="2031" w:type="dxa"/>
          </w:tcPr>
          <w:p w14:paraId="2AA8D9FB" w14:textId="298538FB" w:rsidR="00206B8C" w:rsidRPr="00D165ED" w:rsidDel="00206B8C" w:rsidRDefault="00206B8C" w:rsidP="000674B6">
            <w:pPr>
              <w:pStyle w:val="TAL"/>
              <w:rPr>
                <w:del w:id="167" w:author="KDDI_r0" w:date="2022-12-27T14:26:00Z"/>
              </w:rPr>
            </w:pPr>
            <w:del w:id="168" w:author="KDDI_r0" w:date="2022-12-27T14:26:00Z">
              <w:r w:rsidRPr="00D165ED" w:rsidDel="00206B8C">
                <w:rPr>
                  <w:rFonts w:eastAsia="DengXian"/>
                </w:rPr>
                <w:delText>Notify</w:delText>
              </w:r>
            </w:del>
          </w:p>
        </w:tc>
        <w:tc>
          <w:tcPr>
            <w:tcW w:w="1571" w:type="dxa"/>
          </w:tcPr>
          <w:p w14:paraId="2ABF29EF" w14:textId="76E7CDF8" w:rsidR="00206B8C" w:rsidRPr="00D165ED" w:rsidDel="00206B8C" w:rsidRDefault="00206B8C" w:rsidP="000674B6">
            <w:pPr>
              <w:pStyle w:val="TAL"/>
              <w:rPr>
                <w:del w:id="169" w:author="KDDI_r0" w:date="2022-12-27T14:26:00Z"/>
              </w:rPr>
            </w:pPr>
          </w:p>
        </w:tc>
        <w:tc>
          <w:tcPr>
            <w:tcW w:w="1645" w:type="dxa"/>
          </w:tcPr>
          <w:p w14:paraId="02B86EB3" w14:textId="35D5ACAA" w:rsidR="00206B8C" w:rsidRPr="00D165ED" w:rsidDel="00206B8C" w:rsidRDefault="00206B8C" w:rsidP="000674B6">
            <w:pPr>
              <w:pStyle w:val="TAL"/>
              <w:rPr>
                <w:del w:id="170" w:author="KDDI_r0" w:date="2022-12-27T14:26:00Z"/>
              </w:rPr>
            </w:pPr>
          </w:p>
        </w:tc>
      </w:tr>
      <w:tr w:rsidR="00206B8C" w:rsidRPr="00D165ED" w:rsidDel="00206B8C" w14:paraId="065D5C58" w14:textId="04670ADD" w:rsidTr="000674B6">
        <w:trPr>
          <w:del w:id="171" w:author="KDDI_r0" w:date="2022-12-27T14:26:00Z"/>
        </w:trPr>
        <w:tc>
          <w:tcPr>
            <w:tcW w:w="2601" w:type="dxa"/>
            <w:vMerge/>
          </w:tcPr>
          <w:p w14:paraId="339DDB76" w14:textId="7E3693E0" w:rsidR="00206B8C" w:rsidRPr="00D165ED" w:rsidDel="00206B8C" w:rsidRDefault="00206B8C" w:rsidP="000674B6">
            <w:pPr>
              <w:pStyle w:val="TAL"/>
              <w:rPr>
                <w:del w:id="172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49F917B5" w14:textId="0ED3F56F" w:rsidR="00206B8C" w:rsidRPr="00D165ED" w:rsidDel="00206B8C" w:rsidRDefault="00206B8C" w:rsidP="000674B6">
            <w:pPr>
              <w:pStyle w:val="TAL"/>
              <w:rPr>
                <w:del w:id="173" w:author="KDDI_r0" w:date="2022-12-27T14:26:00Z"/>
              </w:rPr>
            </w:pPr>
          </w:p>
        </w:tc>
        <w:tc>
          <w:tcPr>
            <w:tcW w:w="2031" w:type="dxa"/>
          </w:tcPr>
          <w:p w14:paraId="740F4C6C" w14:textId="7041F7DD" w:rsidR="00206B8C" w:rsidRPr="00D165ED" w:rsidDel="00206B8C" w:rsidRDefault="00206B8C" w:rsidP="000674B6">
            <w:pPr>
              <w:pStyle w:val="TAL"/>
              <w:rPr>
                <w:del w:id="174" w:author="KDDI_r0" w:date="2022-12-27T14:26:00Z"/>
              </w:rPr>
            </w:pPr>
            <w:del w:id="175" w:author="KDDI_r0" w:date="2022-12-27T14:26:00Z">
              <w:r w:rsidRPr="00D165ED" w:rsidDel="00206B8C">
                <w:rPr>
                  <w:rFonts w:eastAsia="DengXian" w:hint="eastAsia"/>
                  <w:lang w:eastAsia="zh-CN"/>
                </w:rPr>
                <w:delText>F</w:delText>
              </w:r>
              <w:r w:rsidRPr="00D165ED" w:rsidDel="00206B8C">
                <w:rPr>
                  <w:rFonts w:eastAsia="DengXian"/>
                  <w:lang w:eastAsia="zh-CN"/>
                </w:rPr>
                <w:delText>etch</w:delText>
              </w:r>
            </w:del>
          </w:p>
        </w:tc>
        <w:tc>
          <w:tcPr>
            <w:tcW w:w="1571" w:type="dxa"/>
          </w:tcPr>
          <w:p w14:paraId="09F3CAFE" w14:textId="2DCEC63B" w:rsidR="00206B8C" w:rsidRPr="00D165ED" w:rsidDel="00206B8C" w:rsidRDefault="00206B8C" w:rsidP="000674B6">
            <w:pPr>
              <w:pStyle w:val="TAL"/>
              <w:rPr>
                <w:del w:id="176" w:author="KDDI_r0" w:date="2022-12-27T14:26:00Z"/>
              </w:rPr>
            </w:pPr>
            <w:del w:id="177" w:author="KDDI_r0" w:date="2022-12-27T14:26:00Z">
              <w:r w:rsidRPr="00D165ED" w:rsidDel="00206B8C">
                <w:delText>Request / Response</w:delText>
              </w:r>
            </w:del>
          </w:p>
        </w:tc>
        <w:tc>
          <w:tcPr>
            <w:tcW w:w="1645" w:type="dxa"/>
          </w:tcPr>
          <w:p w14:paraId="68BF1A35" w14:textId="7097A377" w:rsidR="00206B8C" w:rsidRPr="00D165ED" w:rsidDel="00206B8C" w:rsidRDefault="00206B8C" w:rsidP="000674B6">
            <w:pPr>
              <w:pStyle w:val="TAL"/>
              <w:rPr>
                <w:del w:id="178" w:author="KDDI_r0" w:date="2022-12-27T14:26:00Z"/>
              </w:rPr>
            </w:pPr>
            <w:del w:id="179" w:author="KDDI_r0" w:date="2022-12-27T14:26:00Z">
              <w:r w:rsidRPr="00D165ED" w:rsidDel="00206B8C">
                <w:delText>NWDAF, DCCF, MFAF</w:delText>
              </w:r>
            </w:del>
          </w:p>
        </w:tc>
      </w:tr>
      <w:tr w:rsidR="00206B8C" w:rsidRPr="00D165ED" w:rsidDel="00206B8C" w14:paraId="4DF9454F" w14:textId="7435FEEA" w:rsidTr="000674B6">
        <w:trPr>
          <w:del w:id="180" w:author="KDDI_r0" w:date="2022-12-27T14:26:00Z"/>
        </w:trPr>
        <w:tc>
          <w:tcPr>
            <w:tcW w:w="2601" w:type="dxa"/>
            <w:vMerge w:val="restart"/>
          </w:tcPr>
          <w:p w14:paraId="46AC3D76" w14:textId="573D219D" w:rsidR="00206B8C" w:rsidRPr="00D165ED" w:rsidDel="00206B8C" w:rsidRDefault="00206B8C" w:rsidP="000674B6">
            <w:pPr>
              <w:pStyle w:val="TAL"/>
              <w:rPr>
                <w:del w:id="181" w:author="KDDI_r0" w:date="2022-12-27T14:26:00Z"/>
                <w:lang w:eastAsia="zh-CN"/>
              </w:rPr>
            </w:pPr>
            <w:del w:id="182" w:author="KDDI_r0" w:date="2022-12-27T14:26:00Z">
              <w:r w:rsidRPr="00D165ED" w:rsidDel="00206B8C">
                <w:rPr>
                  <w:rFonts w:hint="eastAsia"/>
                  <w:lang w:eastAsia="zh-CN"/>
                </w:rPr>
                <w:delText>N</w:delText>
              </w:r>
              <w:r w:rsidRPr="00D165ED" w:rsidDel="00206B8C">
                <w:rPr>
                  <w:lang w:eastAsia="zh-CN"/>
                </w:rPr>
                <w:delText>nwdaf_MLModelProvision</w:delText>
              </w:r>
            </w:del>
          </w:p>
          <w:p w14:paraId="58BEB91F" w14:textId="1BD63980" w:rsidR="00206B8C" w:rsidRPr="00D165ED" w:rsidDel="00206B8C" w:rsidRDefault="00206B8C" w:rsidP="000674B6">
            <w:pPr>
              <w:pStyle w:val="TAL"/>
              <w:rPr>
                <w:del w:id="183" w:author="KDDI_r0" w:date="2022-12-27T14:26:00Z"/>
              </w:rPr>
            </w:pPr>
            <w:del w:id="184" w:author="KDDI_r0" w:date="2022-12-27T14:26:00Z">
              <w:r w:rsidRPr="00D165ED" w:rsidDel="00206B8C">
                <w:rPr>
                  <w:lang w:eastAsia="zh-CN"/>
                </w:rPr>
                <w:delText>(NOTE 2)</w:delText>
              </w:r>
            </w:del>
          </w:p>
        </w:tc>
        <w:tc>
          <w:tcPr>
            <w:tcW w:w="2007" w:type="dxa"/>
            <w:vMerge w:val="restart"/>
          </w:tcPr>
          <w:p w14:paraId="27D0D1A0" w14:textId="03E04314" w:rsidR="00206B8C" w:rsidRPr="00D165ED" w:rsidDel="00206B8C" w:rsidRDefault="00206B8C" w:rsidP="000674B6">
            <w:pPr>
              <w:pStyle w:val="TAL"/>
              <w:rPr>
                <w:del w:id="185" w:author="KDDI_r0" w:date="2022-12-27T14:26:00Z"/>
              </w:rPr>
            </w:pPr>
            <w:del w:id="186" w:author="KDDI_r0" w:date="2022-12-27T14:26:00Z">
              <w:r w:rsidRPr="00D165ED" w:rsidDel="00206B8C">
                <w:rPr>
                  <w:rFonts w:hint="eastAsia"/>
                  <w:lang w:eastAsia="zh-CN"/>
                </w:rPr>
                <w:delText>T</w:delText>
              </w:r>
              <w:r w:rsidRPr="00D165ED" w:rsidDel="00206B8C">
                <w:rPr>
                  <w:lang w:eastAsia="zh-CN"/>
                </w:rPr>
                <w:delText xml:space="preserve">his service enables the NF service consumers </w:delText>
              </w:r>
              <w:r w:rsidRPr="00D165ED" w:rsidDel="00206B8C">
                <w:delText xml:space="preserve">to subscribe to/unsubscribe from notifications </w:delText>
              </w:r>
              <w:r w:rsidRPr="00D165ED" w:rsidDel="00206B8C">
                <w:rPr>
                  <w:lang w:eastAsia="ja-JP"/>
                </w:rPr>
                <w:delText>when a ML model matching the subscription parameters becomes available</w:delText>
              </w:r>
              <w:r w:rsidRPr="00D165ED" w:rsidDel="00206B8C">
                <w:delText>.</w:delText>
              </w:r>
            </w:del>
          </w:p>
        </w:tc>
        <w:tc>
          <w:tcPr>
            <w:tcW w:w="2031" w:type="dxa"/>
          </w:tcPr>
          <w:p w14:paraId="1106A82A" w14:textId="5BBB07E1" w:rsidR="00206B8C" w:rsidRPr="00D165ED" w:rsidDel="00206B8C" w:rsidRDefault="00206B8C" w:rsidP="000674B6">
            <w:pPr>
              <w:pStyle w:val="TAL"/>
              <w:rPr>
                <w:del w:id="187" w:author="KDDI_r0" w:date="2022-12-27T14:26:00Z"/>
                <w:rFonts w:eastAsia="DengXian"/>
                <w:lang w:eastAsia="zh-CN"/>
              </w:rPr>
            </w:pPr>
            <w:del w:id="188" w:author="KDDI_r0" w:date="2022-12-27T14:26:00Z">
              <w:r w:rsidRPr="00D165ED" w:rsidDel="00206B8C">
                <w:delText>Subscribe</w:delText>
              </w:r>
            </w:del>
          </w:p>
        </w:tc>
        <w:tc>
          <w:tcPr>
            <w:tcW w:w="1571" w:type="dxa"/>
            <w:vMerge w:val="restart"/>
          </w:tcPr>
          <w:p w14:paraId="476E2036" w14:textId="312A1F80" w:rsidR="00206B8C" w:rsidRPr="00D165ED" w:rsidDel="00206B8C" w:rsidRDefault="00206B8C" w:rsidP="000674B6">
            <w:pPr>
              <w:pStyle w:val="TAL"/>
              <w:rPr>
                <w:del w:id="189" w:author="KDDI_r0" w:date="2022-12-27T14:26:00Z"/>
              </w:rPr>
            </w:pPr>
            <w:del w:id="190" w:author="KDDI_r0" w:date="2022-12-27T14:26:00Z">
              <w:r w:rsidRPr="00D165ED" w:rsidDel="00206B8C">
                <w:delText>Subscribe / Notify</w:delText>
              </w:r>
            </w:del>
          </w:p>
        </w:tc>
        <w:tc>
          <w:tcPr>
            <w:tcW w:w="1645" w:type="dxa"/>
            <w:vMerge w:val="restart"/>
          </w:tcPr>
          <w:p w14:paraId="66D67FFF" w14:textId="30EFA266" w:rsidR="00206B8C" w:rsidRPr="00D165ED" w:rsidDel="00206B8C" w:rsidRDefault="00206B8C" w:rsidP="000674B6">
            <w:pPr>
              <w:pStyle w:val="TAL"/>
              <w:rPr>
                <w:del w:id="191" w:author="KDDI_r0" w:date="2022-12-27T14:26:00Z"/>
              </w:rPr>
            </w:pPr>
            <w:del w:id="192" w:author="KDDI_r0" w:date="2022-12-27T14:26:00Z">
              <w:r w:rsidRPr="00D165ED" w:rsidDel="00206B8C">
                <w:rPr>
                  <w:rFonts w:hint="eastAsia"/>
                  <w:lang w:eastAsia="zh-CN"/>
                </w:rPr>
                <w:delText>N</w:delText>
              </w:r>
              <w:r w:rsidRPr="00D165ED" w:rsidDel="00206B8C">
                <w:rPr>
                  <w:lang w:eastAsia="zh-CN"/>
                </w:rPr>
                <w:delText>WDAF</w:delText>
              </w:r>
            </w:del>
          </w:p>
        </w:tc>
      </w:tr>
      <w:tr w:rsidR="00206B8C" w:rsidRPr="00D165ED" w:rsidDel="00206B8C" w14:paraId="29F52420" w14:textId="5DF61705" w:rsidTr="000674B6">
        <w:trPr>
          <w:del w:id="193" w:author="KDDI_r0" w:date="2022-12-27T14:26:00Z"/>
        </w:trPr>
        <w:tc>
          <w:tcPr>
            <w:tcW w:w="2601" w:type="dxa"/>
            <w:vMerge/>
          </w:tcPr>
          <w:p w14:paraId="6EE4C236" w14:textId="56814B5F" w:rsidR="00206B8C" w:rsidRPr="00D165ED" w:rsidDel="00206B8C" w:rsidRDefault="00206B8C" w:rsidP="000674B6">
            <w:pPr>
              <w:pStyle w:val="TAL"/>
              <w:rPr>
                <w:del w:id="194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58FB7BA4" w14:textId="393558CC" w:rsidR="00206B8C" w:rsidRPr="00D165ED" w:rsidDel="00206B8C" w:rsidRDefault="00206B8C" w:rsidP="000674B6">
            <w:pPr>
              <w:pStyle w:val="TAL"/>
              <w:rPr>
                <w:del w:id="195" w:author="KDDI_r0" w:date="2022-12-27T14:26:00Z"/>
              </w:rPr>
            </w:pPr>
          </w:p>
        </w:tc>
        <w:tc>
          <w:tcPr>
            <w:tcW w:w="2031" w:type="dxa"/>
          </w:tcPr>
          <w:p w14:paraId="42C31D51" w14:textId="61850982" w:rsidR="00206B8C" w:rsidRPr="00D165ED" w:rsidDel="00206B8C" w:rsidRDefault="00206B8C" w:rsidP="000674B6">
            <w:pPr>
              <w:pStyle w:val="TAL"/>
              <w:rPr>
                <w:del w:id="196" w:author="KDDI_r0" w:date="2022-12-27T14:26:00Z"/>
                <w:rFonts w:eastAsia="DengXian"/>
                <w:lang w:eastAsia="zh-CN"/>
              </w:rPr>
            </w:pPr>
            <w:del w:id="197" w:author="KDDI_r0" w:date="2022-12-27T14:26:00Z">
              <w:r w:rsidRPr="00D165ED" w:rsidDel="00206B8C">
                <w:rPr>
                  <w:rFonts w:eastAsia="DengXian"/>
                </w:rPr>
                <w:delText>Unsubscribe</w:delText>
              </w:r>
            </w:del>
          </w:p>
        </w:tc>
        <w:tc>
          <w:tcPr>
            <w:tcW w:w="1571" w:type="dxa"/>
            <w:vMerge/>
          </w:tcPr>
          <w:p w14:paraId="524884FD" w14:textId="47CA9FAF" w:rsidR="00206B8C" w:rsidRPr="00D165ED" w:rsidDel="00206B8C" w:rsidRDefault="00206B8C" w:rsidP="000674B6">
            <w:pPr>
              <w:pStyle w:val="TAL"/>
              <w:rPr>
                <w:del w:id="198" w:author="KDDI_r0" w:date="2022-12-27T14:26:00Z"/>
              </w:rPr>
            </w:pPr>
          </w:p>
        </w:tc>
        <w:tc>
          <w:tcPr>
            <w:tcW w:w="1645" w:type="dxa"/>
            <w:vMerge/>
          </w:tcPr>
          <w:p w14:paraId="4322D293" w14:textId="435CE626" w:rsidR="00206B8C" w:rsidRPr="00D165ED" w:rsidDel="00206B8C" w:rsidRDefault="00206B8C" w:rsidP="000674B6">
            <w:pPr>
              <w:pStyle w:val="TAL"/>
              <w:rPr>
                <w:del w:id="199" w:author="KDDI_r0" w:date="2022-12-27T14:26:00Z"/>
              </w:rPr>
            </w:pPr>
          </w:p>
        </w:tc>
      </w:tr>
      <w:tr w:rsidR="00206B8C" w:rsidRPr="00D165ED" w:rsidDel="00206B8C" w14:paraId="2A6952A1" w14:textId="7D686E81" w:rsidTr="000674B6">
        <w:trPr>
          <w:del w:id="200" w:author="KDDI_r0" w:date="2022-12-27T14:26:00Z"/>
        </w:trPr>
        <w:tc>
          <w:tcPr>
            <w:tcW w:w="2601" w:type="dxa"/>
            <w:vMerge/>
          </w:tcPr>
          <w:p w14:paraId="3C77A77B" w14:textId="44DE0524" w:rsidR="00206B8C" w:rsidRPr="00D165ED" w:rsidDel="00206B8C" w:rsidRDefault="00206B8C" w:rsidP="000674B6">
            <w:pPr>
              <w:pStyle w:val="TAL"/>
              <w:rPr>
                <w:del w:id="201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5560FAF1" w14:textId="14780641" w:rsidR="00206B8C" w:rsidRPr="00D165ED" w:rsidDel="00206B8C" w:rsidRDefault="00206B8C" w:rsidP="000674B6">
            <w:pPr>
              <w:pStyle w:val="TAL"/>
              <w:rPr>
                <w:del w:id="202" w:author="KDDI_r0" w:date="2022-12-27T14:26:00Z"/>
              </w:rPr>
            </w:pPr>
          </w:p>
        </w:tc>
        <w:tc>
          <w:tcPr>
            <w:tcW w:w="2031" w:type="dxa"/>
          </w:tcPr>
          <w:p w14:paraId="0487C08D" w14:textId="71B32F7D" w:rsidR="00206B8C" w:rsidRPr="00D165ED" w:rsidDel="00206B8C" w:rsidRDefault="00206B8C" w:rsidP="000674B6">
            <w:pPr>
              <w:pStyle w:val="TAL"/>
              <w:rPr>
                <w:del w:id="203" w:author="KDDI_r0" w:date="2022-12-27T14:26:00Z"/>
                <w:rFonts w:eastAsia="DengXian"/>
                <w:lang w:eastAsia="zh-CN"/>
              </w:rPr>
            </w:pPr>
            <w:del w:id="204" w:author="KDDI_r0" w:date="2022-12-27T14:26:00Z">
              <w:r w:rsidRPr="00D165ED" w:rsidDel="00206B8C">
                <w:rPr>
                  <w:rFonts w:eastAsia="DengXian"/>
                </w:rPr>
                <w:delText>Notify</w:delText>
              </w:r>
            </w:del>
          </w:p>
        </w:tc>
        <w:tc>
          <w:tcPr>
            <w:tcW w:w="1571" w:type="dxa"/>
            <w:vMerge/>
          </w:tcPr>
          <w:p w14:paraId="66F2A242" w14:textId="0231B90A" w:rsidR="00206B8C" w:rsidRPr="00D165ED" w:rsidDel="00206B8C" w:rsidRDefault="00206B8C" w:rsidP="000674B6">
            <w:pPr>
              <w:pStyle w:val="TAL"/>
              <w:rPr>
                <w:del w:id="205" w:author="KDDI_r0" w:date="2022-12-27T14:26:00Z"/>
              </w:rPr>
            </w:pPr>
          </w:p>
        </w:tc>
        <w:tc>
          <w:tcPr>
            <w:tcW w:w="1645" w:type="dxa"/>
            <w:vMerge/>
          </w:tcPr>
          <w:p w14:paraId="0547B14C" w14:textId="48945407" w:rsidR="00206B8C" w:rsidRPr="00D165ED" w:rsidDel="00206B8C" w:rsidRDefault="00206B8C" w:rsidP="000674B6">
            <w:pPr>
              <w:pStyle w:val="TAL"/>
              <w:rPr>
                <w:del w:id="206" w:author="KDDI_r0" w:date="2022-12-27T14:26:00Z"/>
              </w:rPr>
            </w:pPr>
          </w:p>
        </w:tc>
      </w:tr>
      <w:tr w:rsidR="00206B8C" w:rsidRPr="00D165ED" w:rsidDel="00206B8C" w14:paraId="061A60CA" w14:textId="2E961B02" w:rsidTr="000674B6">
        <w:trPr>
          <w:del w:id="207" w:author="KDDI_r0" w:date="2022-12-27T14:26:00Z"/>
        </w:trPr>
        <w:tc>
          <w:tcPr>
            <w:tcW w:w="9855" w:type="dxa"/>
            <w:gridSpan w:val="5"/>
          </w:tcPr>
          <w:p w14:paraId="2593AFCD" w14:textId="569D0FDE" w:rsidR="00206B8C" w:rsidRPr="00D165ED" w:rsidDel="00206B8C" w:rsidRDefault="00206B8C" w:rsidP="000674B6">
            <w:pPr>
              <w:pStyle w:val="TAN"/>
              <w:rPr>
                <w:del w:id="208" w:author="KDDI_r0" w:date="2022-12-27T14:26:00Z"/>
              </w:rPr>
            </w:pPr>
            <w:del w:id="209" w:author="KDDI_r0" w:date="2022-12-27T14:26:00Z">
              <w:r w:rsidRPr="00D165ED" w:rsidDel="00206B8C">
                <w:delText>NOTE 1:</w:delText>
              </w:r>
              <w:r w:rsidRPr="00D165ED" w:rsidDel="00206B8C">
                <w:tab/>
                <w:delText>This service corresponds to the Nnwdaf_AnalyticsSubscription service defined in 3GPP TS 23.288 [17].</w:delText>
              </w:r>
            </w:del>
          </w:p>
          <w:p w14:paraId="2DCBFFA0" w14:textId="6920E8F6" w:rsidR="00206B8C" w:rsidRPr="00D165ED" w:rsidDel="00206B8C" w:rsidRDefault="00206B8C" w:rsidP="000674B6">
            <w:pPr>
              <w:pStyle w:val="TAN"/>
              <w:rPr>
                <w:del w:id="210" w:author="KDDI_r0" w:date="2022-12-27T14:26:00Z"/>
              </w:rPr>
            </w:pPr>
            <w:del w:id="211" w:author="KDDI_r0" w:date="2022-12-27T14:26:00Z">
              <w:r w:rsidRPr="00D165ED" w:rsidDel="00206B8C">
                <w:delText>NOTE</w:delText>
              </w:r>
              <w:r w:rsidRPr="00D165ED" w:rsidDel="00206B8C">
                <w:rPr>
                  <w:rFonts w:eastAsia="DengXian"/>
                </w:rPr>
                <w:delText> 2</w:delText>
              </w:r>
              <w:r w:rsidRPr="00D165ED" w:rsidDel="00206B8C">
                <w:delText>:</w:delText>
              </w:r>
              <w:r w:rsidRPr="00D165ED" w:rsidDel="00206B8C">
                <w:tab/>
                <w:delText>This service implements also the Nnwdaf_MLModelInfo service as specified in 3GPP</w:delText>
              </w:r>
              <w:r w:rsidDel="00206B8C">
                <w:delText> </w:delText>
              </w:r>
              <w:r w:rsidRPr="00D165ED" w:rsidDel="00206B8C">
                <w:delText>TS</w:delText>
              </w:r>
              <w:r w:rsidDel="00206B8C">
                <w:delText> </w:delText>
              </w:r>
              <w:r w:rsidRPr="00D165ED" w:rsidDel="00206B8C">
                <w:delText>23.288</w:delText>
              </w:r>
              <w:r w:rsidDel="00206B8C">
                <w:delText> </w:delText>
              </w:r>
              <w:r w:rsidRPr="00D165ED" w:rsidDel="00206B8C">
                <w:delText>[17] by using immediate and one-time reporting requirement.</w:delText>
              </w:r>
            </w:del>
          </w:p>
        </w:tc>
      </w:tr>
    </w:tbl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206B8C" w:rsidRPr="00D165ED" w14:paraId="5BCDD25F" w14:textId="77777777" w:rsidTr="000674B6">
        <w:trPr>
          <w:ins w:id="212" w:author="KDDI_r0" w:date="2022-12-27T14:26:00Z"/>
        </w:trPr>
        <w:tc>
          <w:tcPr>
            <w:tcW w:w="2601" w:type="dxa"/>
            <w:shd w:val="clear" w:color="auto" w:fill="C0C0C0"/>
          </w:tcPr>
          <w:p w14:paraId="5BEFDC71" w14:textId="77777777" w:rsidR="00206B8C" w:rsidRPr="00D165ED" w:rsidRDefault="00206B8C" w:rsidP="000674B6">
            <w:pPr>
              <w:pStyle w:val="TAH"/>
              <w:rPr>
                <w:ins w:id="213" w:author="KDDI_r0" w:date="2022-12-27T14:26:00Z"/>
              </w:rPr>
            </w:pPr>
            <w:ins w:id="214" w:author="KDDI_r0" w:date="2022-12-27T14:26:00Z">
              <w:r w:rsidRPr="00D165ED">
                <w:t>Service Name</w:t>
              </w:r>
            </w:ins>
          </w:p>
        </w:tc>
        <w:tc>
          <w:tcPr>
            <w:tcW w:w="2007" w:type="dxa"/>
            <w:shd w:val="clear" w:color="auto" w:fill="C0C0C0"/>
          </w:tcPr>
          <w:p w14:paraId="1BE8D0B1" w14:textId="77777777" w:rsidR="00206B8C" w:rsidRPr="00D165ED" w:rsidRDefault="00206B8C" w:rsidP="000674B6">
            <w:pPr>
              <w:pStyle w:val="TAH"/>
              <w:rPr>
                <w:ins w:id="215" w:author="KDDI_r0" w:date="2022-12-27T14:26:00Z"/>
              </w:rPr>
            </w:pPr>
            <w:ins w:id="216" w:author="KDDI_r0" w:date="2022-12-27T14:26:00Z">
              <w:r w:rsidRPr="00D165ED">
                <w:t>Description</w:t>
              </w:r>
            </w:ins>
          </w:p>
        </w:tc>
        <w:tc>
          <w:tcPr>
            <w:tcW w:w="2031" w:type="dxa"/>
            <w:shd w:val="clear" w:color="auto" w:fill="C0C0C0"/>
          </w:tcPr>
          <w:p w14:paraId="4D9AD085" w14:textId="77777777" w:rsidR="00206B8C" w:rsidRPr="00D165ED" w:rsidRDefault="00206B8C" w:rsidP="000674B6">
            <w:pPr>
              <w:pStyle w:val="TAH"/>
              <w:rPr>
                <w:ins w:id="217" w:author="KDDI_r0" w:date="2022-12-27T14:26:00Z"/>
              </w:rPr>
            </w:pPr>
            <w:ins w:id="218" w:author="KDDI_r0" w:date="2022-12-27T14:26:00Z">
              <w:r w:rsidRPr="00D165ED">
                <w:t>Service Operations</w:t>
              </w:r>
            </w:ins>
          </w:p>
        </w:tc>
        <w:tc>
          <w:tcPr>
            <w:tcW w:w="1571" w:type="dxa"/>
            <w:shd w:val="clear" w:color="auto" w:fill="C0C0C0"/>
          </w:tcPr>
          <w:p w14:paraId="473E5D53" w14:textId="77777777" w:rsidR="00206B8C" w:rsidRPr="00D165ED" w:rsidRDefault="00206B8C" w:rsidP="000674B6">
            <w:pPr>
              <w:pStyle w:val="TAH"/>
              <w:rPr>
                <w:ins w:id="219" w:author="KDDI_r0" w:date="2022-12-27T14:26:00Z"/>
              </w:rPr>
            </w:pPr>
            <w:ins w:id="220" w:author="KDDI_r0" w:date="2022-12-27T14:26:00Z">
              <w:r w:rsidRPr="00D165ED">
                <w:t>Operation</w:t>
              </w:r>
            </w:ins>
          </w:p>
          <w:p w14:paraId="3E8F1F48" w14:textId="77777777" w:rsidR="00206B8C" w:rsidRPr="00D165ED" w:rsidRDefault="00206B8C" w:rsidP="000674B6">
            <w:pPr>
              <w:pStyle w:val="TAH"/>
              <w:rPr>
                <w:ins w:id="221" w:author="KDDI_r0" w:date="2022-12-27T14:26:00Z"/>
              </w:rPr>
            </w:pPr>
            <w:ins w:id="222" w:author="KDDI_r0" w:date="2022-12-27T14:26:00Z">
              <w:r w:rsidRPr="00D165ED">
                <w:t>Semantics</w:t>
              </w:r>
            </w:ins>
          </w:p>
        </w:tc>
        <w:tc>
          <w:tcPr>
            <w:tcW w:w="1645" w:type="dxa"/>
            <w:shd w:val="clear" w:color="auto" w:fill="C0C0C0"/>
          </w:tcPr>
          <w:p w14:paraId="13AFD6BD" w14:textId="77777777" w:rsidR="00206B8C" w:rsidRPr="00D165ED" w:rsidRDefault="00206B8C" w:rsidP="000674B6">
            <w:pPr>
              <w:pStyle w:val="TAH"/>
              <w:rPr>
                <w:ins w:id="223" w:author="KDDI_r0" w:date="2022-12-27T14:26:00Z"/>
              </w:rPr>
            </w:pPr>
            <w:ins w:id="224" w:author="KDDI_r0" w:date="2022-12-27T14:26:00Z">
              <w:r w:rsidRPr="00D165ED">
                <w:t>Example Consumer(s)</w:t>
              </w:r>
            </w:ins>
          </w:p>
        </w:tc>
      </w:tr>
      <w:tr w:rsidR="00206B8C" w:rsidRPr="00D165ED" w14:paraId="37FE96EB" w14:textId="77777777" w:rsidTr="000674B6">
        <w:trPr>
          <w:ins w:id="225" w:author="KDDI_r0" w:date="2022-12-27T14:26:00Z"/>
        </w:trPr>
        <w:tc>
          <w:tcPr>
            <w:tcW w:w="2601" w:type="dxa"/>
            <w:vMerge w:val="restart"/>
          </w:tcPr>
          <w:p w14:paraId="020C6BD2" w14:textId="77777777" w:rsidR="00206B8C" w:rsidRPr="00D165ED" w:rsidRDefault="00206B8C" w:rsidP="000674B6">
            <w:pPr>
              <w:pStyle w:val="TAL"/>
              <w:rPr>
                <w:ins w:id="226" w:author="KDDI_r0" w:date="2022-12-27T14:26:00Z"/>
              </w:rPr>
            </w:pPr>
            <w:proofErr w:type="spellStart"/>
            <w:ins w:id="227" w:author="KDDI_r0" w:date="2022-12-27T14:26:00Z">
              <w:r w:rsidRPr="00D165ED">
                <w:t>Nnwdaf_EventsSubscription</w:t>
              </w:r>
              <w:proofErr w:type="spellEnd"/>
            </w:ins>
          </w:p>
          <w:p w14:paraId="3190FA95" w14:textId="77777777" w:rsidR="00206B8C" w:rsidRPr="00D165ED" w:rsidRDefault="00206B8C" w:rsidP="000674B6">
            <w:pPr>
              <w:pStyle w:val="TAL"/>
              <w:rPr>
                <w:ins w:id="228" w:author="KDDI_r0" w:date="2022-12-27T14:26:00Z"/>
              </w:rPr>
            </w:pPr>
            <w:ins w:id="229" w:author="KDDI_r0" w:date="2022-12-27T14:26:00Z">
              <w:r w:rsidRPr="00D165ED">
                <w:t>(NOTE</w:t>
              </w:r>
              <w:r w:rsidRPr="00D165ED">
                <w:rPr>
                  <w:lang w:val="en-US"/>
                </w:rPr>
                <w:t> 1</w:t>
              </w:r>
              <w:r w:rsidRPr="00D165ED">
                <w:t>)</w:t>
              </w:r>
            </w:ins>
          </w:p>
        </w:tc>
        <w:tc>
          <w:tcPr>
            <w:tcW w:w="2007" w:type="dxa"/>
            <w:vMerge w:val="restart"/>
          </w:tcPr>
          <w:p w14:paraId="21E9EED0" w14:textId="77777777" w:rsidR="00206B8C" w:rsidRPr="00D165ED" w:rsidRDefault="00206B8C" w:rsidP="000674B6">
            <w:pPr>
              <w:pStyle w:val="TAL"/>
              <w:rPr>
                <w:ins w:id="230" w:author="KDDI_r0" w:date="2022-12-27T14:26:00Z"/>
              </w:rPr>
            </w:pPr>
            <w:ins w:id="231" w:author="KDDI_r0" w:date="2022-12-27T14:26:00Z">
              <w:r w:rsidRPr="00D165ED">
                <w:t>This service enables the NF service consumers to subscribe to/unsubscribe from notifications for different analytics information from the NWDAF. It also enables the transfer of subscriptions between NWDAFs</w:t>
              </w:r>
            </w:ins>
          </w:p>
        </w:tc>
        <w:tc>
          <w:tcPr>
            <w:tcW w:w="2031" w:type="dxa"/>
          </w:tcPr>
          <w:p w14:paraId="267B7363" w14:textId="77777777" w:rsidR="00206B8C" w:rsidRPr="00D165ED" w:rsidRDefault="00206B8C" w:rsidP="000674B6">
            <w:pPr>
              <w:pStyle w:val="TAL"/>
              <w:rPr>
                <w:ins w:id="232" w:author="KDDI_r0" w:date="2022-12-27T14:26:00Z"/>
              </w:rPr>
            </w:pPr>
            <w:ins w:id="233" w:author="KDDI_r0" w:date="2022-12-27T14:26:00Z">
              <w:r w:rsidRPr="00D165ED">
                <w:t>Subscribe</w:t>
              </w:r>
            </w:ins>
          </w:p>
        </w:tc>
        <w:tc>
          <w:tcPr>
            <w:tcW w:w="1571" w:type="dxa"/>
            <w:vMerge w:val="restart"/>
          </w:tcPr>
          <w:p w14:paraId="69065DED" w14:textId="77777777" w:rsidR="00206B8C" w:rsidRPr="00D165ED" w:rsidRDefault="00206B8C" w:rsidP="000674B6">
            <w:pPr>
              <w:pStyle w:val="TAL"/>
              <w:rPr>
                <w:ins w:id="234" w:author="KDDI_r0" w:date="2022-12-27T14:26:00Z"/>
              </w:rPr>
            </w:pPr>
            <w:ins w:id="235" w:author="KDDI_r0" w:date="2022-12-27T14:26:00Z">
              <w:r w:rsidRPr="00D165ED">
                <w:t>Subscribe / Notify</w:t>
              </w:r>
            </w:ins>
          </w:p>
        </w:tc>
        <w:tc>
          <w:tcPr>
            <w:tcW w:w="1645" w:type="dxa"/>
            <w:vMerge w:val="restart"/>
          </w:tcPr>
          <w:p w14:paraId="344E3972" w14:textId="77777777" w:rsidR="00206B8C" w:rsidRPr="00D165ED" w:rsidRDefault="00206B8C" w:rsidP="000674B6">
            <w:pPr>
              <w:pStyle w:val="TAL"/>
              <w:rPr>
                <w:ins w:id="236" w:author="KDDI_r0" w:date="2022-12-27T14:26:00Z"/>
              </w:rPr>
            </w:pPr>
            <w:ins w:id="237" w:author="KDDI_r0" w:date="2022-12-27T14:26:00Z">
              <w:r w:rsidRPr="00D165ED">
                <w:t>PCF, NSSF, AMF, SMF, NEF, AF, OAM, CEF, NWDAF, DCCF</w:t>
              </w:r>
            </w:ins>
          </w:p>
        </w:tc>
      </w:tr>
      <w:tr w:rsidR="00206B8C" w:rsidRPr="00D165ED" w14:paraId="730A266B" w14:textId="77777777" w:rsidTr="000674B6">
        <w:trPr>
          <w:ins w:id="238" w:author="KDDI_r0" w:date="2022-12-27T14:26:00Z"/>
        </w:trPr>
        <w:tc>
          <w:tcPr>
            <w:tcW w:w="2601" w:type="dxa"/>
            <w:vMerge/>
          </w:tcPr>
          <w:p w14:paraId="3CF07A4E" w14:textId="77777777" w:rsidR="00206B8C" w:rsidRPr="00D165ED" w:rsidRDefault="00206B8C" w:rsidP="000674B6">
            <w:pPr>
              <w:pStyle w:val="TAL"/>
              <w:rPr>
                <w:ins w:id="239" w:author="KDDI_r0" w:date="2022-12-27T14:26:00Z"/>
                <w:rFonts w:eastAsia="DengXian"/>
              </w:rPr>
            </w:pPr>
          </w:p>
        </w:tc>
        <w:tc>
          <w:tcPr>
            <w:tcW w:w="2007" w:type="dxa"/>
            <w:vMerge/>
          </w:tcPr>
          <w:p w14:paraId="7090E05E" w14:textId="77777777" w:rsidR="00206B8C" w:rsidRPr="00D165ED" w:rsidRDefault="00206B8C" w:rsidP="000674B6">
            <w:pPr>
              <w:pStyle w:val="TAL"/>
              <w:rPr>
                <w:ins w:id="240" w:author="KDDI_r0" w:date="2022-12-27T14:26:00Z"/>
                <w:rFonts w:eastAsia="DengXian"/>
              </w:rPr>
            </w:pPr>
          </w:p>
        </w:tc>
        <w:tc>
          <w:tcPr>
            <w:tcW w:w="2031" w:type="dxa"/>
          </w:tcPr>
          <w:p w14:paraId="00FC74C8" w14:textId="77777777" w:rsidR="00206B8C" w:rsidRPr="00D165ED" w:rsidRDefault="00206B8C" w:rsidP="000674B6">
            <w:pPr>
              <w:pStyle w:val="TAL"/>
              <w:rPr>
                <w:ins w:id="241" w:author="KDDI_r0" w:date="2022-12-27T14:26:00Z"/>
                <w:rFonts w:eastAsia="DengXian"/>
              </w:rPr>
            </w:pPr>
            <w:ins w:id="242" w:author="KDDI_r0" w:date="2022-12-27T14:26:00Z">
              <w:r w:rsidRPr="00D165ED">
                <w:rPr>
                  <w:rFonts w:eastAsia="DengXian"/>
                </w:rPr>
                <w:t>Unsubscribe</w:t>
              </w:r>
            </w:ins>
          </w:p>
        </w:tc>
        <w:tc>
          <w:tcPr>
            <w:tcW w:w="1571" w:type="dxa"/>
            <w:vMerge/>
          </w:tcPr>
          <w:p w14:paraId="7018CF3B" w14:textId="77777777" w:rsidR="00206B8C" w:rsidRPr="00D165ED" w:rsidRDefault="00206B8C" w:rsidP="000674B6">
            <w:pPr>
              <w:pStyle w:val="TAL"/>
              <w:rPr>
                <w:ins w:id="243" w:author="KDDI_r0" w:date="2022-12-27T14:26:00Z"/>
                <w:rFonts w:eastAsia="DengXian"/>
              </w:rPr>
            </w:pPr>
          </w:p>
        </w:tc>
        <w:tc>
          <w:tcPr>
            <w:tcW w:w="1645" w:type="dxa"/>
            <w:vMerge/>
          </w:tcPr>
          <w:p w14:paraId="02D2FB95" w14:textId="77777777" w:rsidR="00206B8C" w:rsidRPr="00D165ED" w:rsidRDefault="00206B8C" w:rsidP="000674B6">
            <w:pPr>
              <w:pStyle w:val="TAL"/>
              <w:rPr>
                <w:ins w:id="244" w:author="KDDI_r0" w:date="2022-12-27T14:26:00Z"/>
                <w:rFonts w:eastAsia="DengXian"/>
              </w:rPr>
            </w:pPr>
          </w:p>
        </w:tc>
      </w:tr>
      <w:tr w:rsidR="00206B8C" w:rsidRPr="00D165ED" w14:paraId="36B849AC" w14:textId="77777777" w:rsidTr="000674B6">
        <w:trPr>
          <w:ins w:id="245" w:author="KDDI_r0" w:date="2022-12-27T14:26:00Z"/>
        </w:trPr>
        <w:tc>
          <w:tcPr>
            <w:tcW w:w="2601" w:type="dxa"/>
            <w:vMerge/>
          </w:tcPr>
          <w:p w14:paraId="6770C5EA" w14:textId="77777777" w:rsidR="00206B8C" w:rsidRPr="00D165ED" w:rsidRDefault="00206B8C" w:rsidP="000674B6">
            <w:pPr>
              <w:pStyle w:val="TAL"/>
              <w:rPr>
                <w:ins w:id="246" w:author="KDDI_r0" w:date="2022-12-27T14:26:00Z"/>
                <w:rFonts w:eastAsia="DengXian"/>
              </w:rPr>
            </w:pPr>
          </w:p>
        </w:tc>
        <w:tc>
          <w:tcPr>
            <w:tcW w:w="2007" w:type="dxa"/>
            <w:vMerge/>
          </w:tcPr>
          <w:p w14:paraId="6C659A44" w14:textId="77777777" w:rsidR="00206B8C" w:rsidRPr="00D165ED" w:rsidRDefault="00206B8C" w:rsidP="000674B6">
            <w:pPr>
              <w:pStyle w:val="TAL"/>
              <w:rPr>
                <w:ins w:id="247" w:author="KDDI_r0" w:date="2022-12-27T14:26:00Z"/>
                <w:rFonts w:eastAsia="DengXian"/>
              </w:rPr>
            </w:pPr>
          </w:p>
        </w:tc>
        <w:tc>
          <w:tcPr>
            <w:tcW w:w="2031" w:type="dxa"/>
          </w:tcPr>
          <w:p w14:paraId="10DC1100" w14:textId="77777777" w:rsidR="00206B8C" w:rsidRPr="00D165ED" w:rsidRDefault="00206B8C" w:rsidP="000674B6">
            <w:pPr>
              <w:pStyle w:val="TAL"/>
              <w:rPr>
                <w:ins w:id="248" w:author="KDDI_r0" w:date="2022-12-27T14:26:00Z"/>
                <w:rFonts w:eastAsia="DengXian"/>
              </w:rPr>
            </w:pPr>
            <w:ins w:id="249" w:author="KDDI_r0" w:date="2022-12-27T14:26:00Z">
              <w:r w:rsidRPr="00D165ED">
                <w:rPr>
                  <w:rFonts w:eastAsia="DengXian"/>
                </w:rPr>
                <w:t>Notify</w:t>
              </w:r>
            </w:ins>
          </w:p>
        </w:tc>
        <w:tc>
          <w:tcPr>
            <w:tcW w:w="1571" w:type="dxa"/>
            <w:vMerge/>
          </w:tcPr>
          <w:p w14:paraId="6584EEDC" w14:textId="77777777" w:rsidR="00206B8C" w:rsidRPr="00D165ED" w:rsidRDefault="00206B8C" w:rsidP="000674B6">
            <w:pPr>
              <w:pStyle w:val="TAL"/>
              <w:rPr>
                <w:ins w:id="250" w:author="KDDI_r0" w:date="2022-12-27T14:26:00Z"/>
                <w:rFonts w:eastAsia="DengXian"/>
              </w:rPr>
            </w:pPr>
          </w:p>
        </w:tc>
        <w:tc>
          <w:tcPr>
            <w:tcW w:w="1645" w:type="dxa"/>
            <w:vMerge/>
          </w:tcPr>
          <w:p w14:paraId="37CC612A" w14:textId="77777777" w:rsidR="00206B8C" w:rsidRPr="00D165ED" w:rsidRDefault="00206B8C" w:rsidP="000674B6">
            <w:pPr>
              <w:pStyle w:val="TAL"/>
              <w:rPr>
                <w:ins w:id="251" w:author="KDDI_r0" w:date="2022-12-27T14:26:00Z"/>
                <w:rFonts w:eastAsia="DengXian"/>
              </w:rPr>
            </w:pPr>
          </w:p>
        </w:tc>
      </w:tr>
      <w:tr w:rsidR="00206B8C" w:rsidRPr="00D165ED" w14:paraId="7A193A55" w14:textId="77777777" w:rsidTr="000674B6">
        <w:trPr>
          <w:ins w:id="252" w:author="KDDI_r0" w:date="2022-12-27T14:26:00Z"/>
        </w:trPr>
        <w:tc>
          <w:tcPr>
            <w:tcW w:w="2601" w:type="dxa"/>
            <w:vMerge/>
          </w:tcPr>
          <w:p w14:paraId="56EF14EA" w14:textId="77777777" w:rsidR="00206B8C" w:rsidRPr="00D165ED" w:rsidRDefault="00206B8C" w:rsidP="000674B6">
            <w:pPr>
              <w:pStyle w:val="TAL"/>
              <w:rPr>
                <w:ins w:id="253" w:author="KDDI_r0" w:date="2022-12-27T14:26:00Z"/>
                <w:rFonts w:eastAsia="DengXian"/>
              </w:rPr>
            </w:pPr>
          </w:p>
        </w:tc>
        <w:tc>
          <w:tcPr>
            <w:tcW w:w="2007" w:type="dxa"/>
            <w:vMerge/>
          </w:tcPr>
          <w:p w14:paraId="2D022F26" w14:textId="77777777" w:rsidR="00206B8C" w:rsidRPr="00D165ED" w:rsidRDefault="00206B8C" w:rsidP="000674B6">
            <w:pPr>
              <w:pStyle w:val="TAL"/>
              <w:rPr>
                <w:ins w:id="254" w:author="KDDI_r0" w:date="2022-12-27T14:26:00Z"/>
                <w:rFonts w:eastAsia="DengXian"/>
              </w:rPr>
            </w:pPr>
          </w:p>
        </w:tc>
        <w:tc>
          <w:tcPr>
            <w:tcW w:w="2031" w:type="dxa"/>
          </w:tcPr>
          <w:p w14:paraId="47D78BFD" w14:textId="77777777" w:rsidR="00206B8C" w:rsidRPr="00D165ED" w:rsidRDefault="00206B8C" w:rsidP="000674B6">
            <w:pPr>
              <w:pStyle w:val="TAL"/>
              <w:rPr>
                <w:ins w:id="255" w:author="KDDI_r0" w:date="2022-12-27T14:26:00Z"/>
                <w:rFonts w:eastAsia="DengXian"/>
              </w:rPr>
            </w:pPr>
            <w:ins w:id="256" w:author="KDDI_r0" w:date="2022-12-27T14:26:00Z">
              <w:r w:rsidRPr="00D165ED">
                <w:t>Transfer</w:t>
              </w:r>
            </w:ins>
          </w:p>
        </w:tc>
        <w:tc>
          <w:tcPr>
            <w:tcW w:w="1571" w:type="dxa"/>
          </w:tcPr>
          <w:p w14:paraId="332231D1" w14:textId="77777777" w:rsidR="00206B8C" w:rsidRPr="00D165ED" w:rsidRDefault="00206B8C" w:rsidP="000674B6">
            <w:pPr>
              <w:pStyle w:val="TAL"/>
              <w:rPr>
                <w:ins w:id="257" w:author="KDDI_r0" w:date="2022-12-27T14:26:00Z"/>
                <w:rFonts w:eastAsia="DengXian"/>
              </w:rPr>
            </w:pPr>
            <w:ins w:id="258" w:author="KDDI_r0" w:date="2022-12-27T14:26:00Z">
              <w:r w:rsidRPr="00D165ED">
                <w:t>Request / Response</w:t>
              </w:r>
            </w:ins>
          </w:p>
        </w:tc>
        <w:tc>
          <w:tcPr>
            <w:tcW w:w="1645" w:type="dxa"/>
          </w:tcPr>
          <w:p w14:paraId="41DDEEA6" w14:textId="77777777" w:rsidR="00206B8C" w:rsidRPr="00D165ED" w:rsidRDefault="00206B8C" w:rsidP="000674B6">
            <w:pPr>
              <w:pStyle w:val="TAL"/>
              <w:rPr>
                <w:ins w:id="259" w:author="KDDI_r0" w:date="2022-12-27T14:26:00Z"/>
                <w:rFonts w:eastAsia="DengXian"/>
              </w:rPr>
            </w:pPr>
            <w:ins w:id="260" w:author="KDDI_r0" w:date="2022-12-27T14:26:00Z">
              <w:r w:rsidRPr="00D165ED">
                <w:t>NWDAF</w:t>
              </w:r>
            </w:ins>
          </w:p>
        </w:tc>
      </w:tr>
      <w:tr w:rsidR="00206B8C" w:rsidRPr="00D165ED" w14:paraId="7EE78F99" w14:textId="77777777" w:rsidTr="000674B6">
        <w:trPr>
          <w:trHeight w:val="623"/>
          <w:ins w:id="261" w:author="KDDI_r0" w:date="2022-12-27T14:26:00Z"/>
        </w:trPr>
        <w:tc>
          <w:tcPr>
            <w:tcW w:w="2601" w:type="dxa"/>
            <w:vMerge w:val="restart"/>
          </w:tcPr>
          <w:p w14:paraId="34DFBB87" w14:textId="77777777" w:rsidR="00206B8C" w:rsidRPr="00D165ED" w:rsidRDefault="00206B8C" w:rsidP="000674B6">
            <w:pPr>
              <w:pStyle w:val="TAL"/>
              <w:rPr>
                <w:ins w:id="262" w:author="KDDI_r0" w:date="2022-12-27T14:26:00Z"/>
              </w:rPr>
            </w:pPr>
            <w:proofErr w:type="spellStart"/>
            <w:ins w:id="263" w:author="KDDI_r0" w:date="2022-12-27T14:26:00Z">
              <w:r w:rsidRPr="00D165ED">
                <w:t>Nnwdaf_AnalyticsInfo</w:t>
              </w:r>
              <w:proofErr w:type="spellEnd"/>
            </w:ins>
          </w:p>
        </w:tc>
        <w:tc>
          <w:tcPr>
            <w:tcW w:w="2007" w:type="dxa"/>
            <w:vMerge w:val="restart"/>
          </w:tcPr>
          <w:p w14:paraId="0629EC35" w14:textId="77777777" w:rsidR="00206B8C" w:rsidRPr="00D165ED" w:rsidRDefault="00206B8C" w:rsidP="000674B6">
            <w:pPr>
              <w:pStyle w:val="TAL"/>
              <w:rPr>
                <w:ins w:id="264" w:author="KDDI_r0" w:date="2022-12-27T14:26:00Z"/>
              </w:rPr>
            </w:pPr>
            <w:ins w:id="265" w:author="KDDI_r0" w:date="2022-12-27T14:26:00Z">
              <w:r w:rsidRPr="00D165ED">
                <w:t>This service enables the NF service consumers to request and get specific analytics or context information related to analytics subscriptions from the NWDAF.</w:t>
              </w:r>
            </w:ins>
          </w:p>
        </w:tc>
        <w:tc>
          <w:tcPr>
            <w:tcW w:w="2031" w:type="dxa"/>
          </w:tcPr>
          <w:p w14:paraId="11576FA5" w14:textId="77777777" w:rsidR="00206B8C" w:rsidRPr="00D165ED" w:rsidRDefault="00206B8C" w:rsidP="000674B6">
            <w:pPr>
              <w:pStyle w:val="TAL"/>
              <w:rPr>
                <w:ins w:id="266" w:author="KDDI_r0" w:date="2022-12-27T14:26:00Z"/>
              </w:rPr>
            </w:pPr>
            <w:ins w:id="267" w:author="KDDI_r0" w:date="2022-12-27T14:26:00Z">
              <w:r w:rsidRPr="00D165ED">
                <w:t>Request</w:t>
              </w:r>
            </w:ins>
          </w:p>
        </w:tc>
        <w:tc>
          <w:tcPr>
            <w:tcW w:w="1571" w:type="dxa"/>
          </w:tcPr>
          <w:p w14:paraId="6262BDDE" w14:textId="77777777" w:rsidR="00206B8C" w:rsidRPr="00D165ED" w:rsidRDefault="00206B8C" w:rsidP="000674B6">
            <w:pPr>
              <w:pStyle w:val="TAL"/>
              <w:rPr>
                <w:ins w:id="268" w:author="KDDI_r0" w:date="2022-12-27T14:26:00Z"/>
              </w:rPr>
            </w:pPr>
            <w:ins w:id="269" w:author="KDDI_r0" w:date="2022-12-27T14:26:00Z">
              <w:r w:rsidRPr="00D165ED">
                <w:t>Request / Response</w:t>
              </w:r>
            </w:ins>
          </w:p>
        </w:tc>
        <w:tc>
          <w:tcPr>
            <w:tcW w:w="1645" w:type="dxa"/>
          </w:tcPr>
          <w:p w14:paraId="011ADEF2" w14:textId="77777777" w:rsidR="00206B8C" w:rsidRPr="00D165ED" w:rsidRDefault="00206B8C" w:rsidP="000674B6">
            <w:pPr>
              <w:pStyle w:val="TAL"/>
              <w:rPr>
                <w:ins w:id="270" w:author="KDDI_r0" w:date="2022-12-27T14:26:00Z"/>
              </w:rPr>
            </w:pPr>
            <w:ins w:id="271" w:author="KDDI_r0" w:date="2022-12-27T14:26:00Z">
              <w:r w:rsidRPr="00D165ED">
                <w:t>PCF, NSSF,</w:t>
              </w:r>
              <w:r w:rsidRPr="00D165ED">
                <w:rPr>
                  <w:rFonts w:eastAsia="DengXian"/>
                </w:rPr>
                <w:t xml:space="preserve"> AMF, SMF, NEF, AF, OAM, NWDAF, DCCF</w:t>
              </w:r>
            </w:ins>
          </w:p>
        </w:tc>
      </w:tr>
      <w:tr w:rsidR="00206B8C" w:rsidRPr="00D165ED" w14:paraId="3B1E196B" w14:textId="77777777" w:rsidTr="000674B6">
        <w:trPr>
          <w:trHeight w:val="622"/>
          <w:ins w:id="272" w:author="KDDI_r0" w:date="2022-12-27T14:26:00Z"/>
        </w:trPr>
        <w:tc>
          <w:tcPr>
            <w:tcW w:w="2601" w:type="dxa"/>
            <w:vMerge/>
          </w:tcPr>
          <w:p w14:paraId="147CEECD" w14:textId="77777777" w:rsidR="00206B8C" w:rsidRPr="00D165ED" w:rsidRDefault="00206B8C" w:rsidP="000674B6">
            <w:pPr>
              <w:pStyle w:val="TAL"/>
              <w:rPr>
                <w:ins w:id="273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17E1E40D" w14:textId="77777777" w:rsidR="00206B8C" w:rsidRPr="00D165ED" w:rsidRDefault="00206B8C" w:rsidP="000674B6">
            <w:pPr>
              <w:pStyle w:val="TAL"/>
              <w:rPr>
                <w:ins w:id="274" w:author="KDDI_r0" w:date="2022-12-27T14:26:00Z"/>
              </w:rPr>
            </w:pPr>
          </w:p>
        </w:tc>
        <w:tc>
          <w:tcPr>
            <w:tcW w:w="2031" w:type="dxa"/>
          </w:tcPr>
          <w:p w14:paraId="4FF67554" w14:textId="77777777" w:rsidR="00206B8C" w:rsidRPr="00D165ED" w:rsidRDefault="00206B8C" w:rsidP="000674B6">
            <w:pPr>
              <w:pStyle w:val="TAL"/>
              <w:rPr>
                <w:ins w:id="275" w:author="KDDI_r0" w:date="2022-12-27T14:26:00Z"/>
              </w:rPr>
            </w:pPr>
            <w:proofErr w:type="spellStart"/>
            <w:ins w:id="276" w:author="KDDI_r0" w:date="2022-12-27T14:26:00Z">
              <w:r w:rsidRPr="00D165ED">
                <w:t>ContextTransfer</w:t>
              </w:r>
              <w:proofErr w:type="spellEnd"/>
            </w:ins>
          </w:p>
        </w:tc>
        <w:tc>
          <w:tcPr>
            <w:tcW w:w="1571" w:type="dxa"/>
          </w:tcPr>
          <w:p w14:paraId="3CFFF09B" w14:textId="77777777" w:rsidR="00206B8C" w:rsidRPr="00D165ED" w:rsidRDefault="00206B8C" w:rsidP="000674B6">
            <w:pPr>
              <w:pStyle w:val="TAL"/>
              <w:rPr>
                <w:ins w:id="277" w:author="KDDI_r0" w:date="2022-12-27T14:26:00Z"/>
              </w:rPr>
            </w:pPr>
            <w:ins w:id="278" w:author="KDDI_r0" w:date="2022-12-27T14:26:00Z">
              <w:r w:rsidRPr="00D165ED">
                <w:t>Request / Response</w:t>
              </w:r>
            </w:ins>
          </w:p>
        </w:tc>
        <w:tc>
          <w:tcPr>
            <w:tcW w:w="1645" w:type="dxa"/>
          </w:tcPr>
          <w:p w14:paraId="41BE4306" w14:textId="77777777" w:rsidR="00206B8C" w:rsidRPr="00D165ED" w:rsidRDefault="00206B8C" w:rsidP="000674B6">
            <w:pPr>
              <w:pStyle w:val="TAL"/>
              <w:rPr>
                <w:ins w:id="279" w:author="KDDI_r0" w:date="2022-12-27T14:26:00Z"/>
              </w:rPr>
            </w:pPr>
            <w:ins w:id="280" w:author="KDDI_r0" w:date="2022-12-27T14:26:00Z">
              <w:r w:rsidRPr="00D165ED">
                <w:t>NWDAF</w:t>
              </w:r>
            </w:ins>
          </w:p>
        </w:tc>
      </w:tr>
      <w:tr w:rsidR="00206B8C" w:rsidRPr="00D165ED" w14:paraId="38A85CAD" w14:textId="77777777" w:rsidTr="000674B6">
        <w:trPr>
          <w:ins w:id="281" w:author="KDDI_r0" w:date="2022-12-27T14:26:00Z"/>
        </w:trPr>
        <w:tc>
          <w:tcPr>
            <w:tcW w:w="2601" w:type="dxa"/>
            <w:vMerge w:val="restart"/>
          </w:tcPr>
          <w:p w14:paraId="0CC1E85A" w14:textId="77777777" w:rsidR="00206B8C" w:rsidRPr="00D165ED" w:rsidRDefault="00206B8C" w:rsidP="000674B6">
            <w:pPr>
              <w:pStyle w:val="TAL"/>
              <w:rPr>
                <w:ins w:id="282" w:author="KDDI_r0" w:date="2022-12-27T14:26:00Z"/>
              </w:rPr>
            </w:pPr>
            <w:proofErr w:type="spellStart"/>
            <w:ins w:id="283" w:author="KDDI_r0" w:date="2022-12-27T14:26:00Z">
              <w:r w:rsidRPr="00D165ED">
                <w:rPr>
                  <w:rFonts w:hint="eastAsia"/>
                  <w:lang w:eastAsia="zh-CN"/>
                </w:rPr>
                <w:t>N</w:t>
              </w:r>
              <w:r w:rsidRPr="00D165ED">
                <w:rPr>
                  <w:lang w:eastAsia="zh-CN"/>
                </w:rPr>
                <w:t>nwdaf_</w:t>
              </w:r>
              <w:r w:rsidRPr="00D165ED">
                <w:rPr>
                  <w:lang w:eastAsia="ja-JP"/>
                </w:rPr>
                <w:t>DataManagement</w:t>
              </w:r>
              <w:proofErr w:type="spellEnd"/>
            </w:ins>
          </w:p>
        </w:tc>
        <w:tc>
          <w:tcPr>
            <w:tcW w:w="2007" w:type="dxa"/>
            <w:vMerge w:val="restart"/>
          </w:tcPr>
          <w:p w14:paraId="05FB8D4E" w14:textId="77777777" w:rsidR="00206B8C" w:rsidRPr="00D165ED" w:rsidRDefault="00206B8C" w:rsidP="000674B6">
            <w:pPr>
              <w:pStyle w:val="TAL"/>
              <w:rPr>
                <w:ins w:id="284" w:author="KDDI_r0" w:date="2022-12-27T14:26:00Z"/>
              </w:rPr>
            </w:pPr>
            <w:ins w:id="285" w:author="KDDI_r0" w:date="2022-12-27T14:26:00Z">
              <w:r w:rsidRPr="00D165ED">
                <w:rPr>
                  <w:rFonts w:hint="eastAsia"/>
                  <w:lang w:eastAsia="zh-CN"/>
                </w:rPr>
                <w:t>T</w:t>
              </w:r>
              <w:r w:rsidRPr="00D165ED">
                <w:rPr>
                  <w:lang w:eastAsia="zh-CN"/>
                </w:rPr>
                <w:t xml:space="preserve">his service enables the NF service consumers </w:t>
              </w:r>
              <w:r w:rsidRPr="00D165ED">
                <w:t xml:space="preserve">to subscribe to/unsubscribe from notifications </w:t>
              </w:r>
              <w:r w:rsidRPr="00D165ED">
                <w:rPr>
                  <w:lang w:eastAsia="ja-JP"/>
                </w:rPr>
                <w:t>when subscribed event(s) are detected or retrieve the subscribed data from the NWDAF</w:t>
              </w:r>
              <w:r w:rsidRPr="00D165ED">
                <w:t>.</w:t>
              </w:r>
            </w:ins>
          </w:p>
        </w:tc>
        <w:tc>
          <w:tcPr>
            <w:tcW w:w="2031" w:type="dxa"/>
          </w:tcPr>
          <w:p w14:paraId="1E689D30" w14:textId="77777777" w:rsidR="00206B8C" w:rsidRPr="00D165ED" w:rsidRDefault="00206B8C" w:rsidP="000674B6">
            <w:pPr>
              <w:pStyle w:val="TAL"/>
              <w:rPr>
                <w:ins w:id="286" w:author="KDDI_r0" w:date="2022-12-27T14:26:00Z"/>
              </w:rPr>
            </w:pPr>
            <w:ins w:id="287" w:author="KDDI_r0" w:date="2022-12-27T14:26:00Z">
              <w:r w:rsidRPr="00D165ED">
                <w:t>Subscribe</w:t>
              </w:r>
            </w:ins>
          </w:p>
        </w:tc>
        <w:tc>
          <w:tcPr>
            <w:tcW w:w="1571" w:type="dxa"/>
            <w:vMerge w:val="restart"/>
          </w:tcPr>
          <w:p w14:paraId="2E630897" w14:textId="77777777" w:rsidR="00206B8C" w:rsidRPr="00D165ED" w:rsidRDefault="00206B8C" w:rsidP="000674B6">
            <w:pPr>
              <w:pStyle w:val="TAL"/>
              <w:rPr>
                <w:ins w:id="288" w:author="KDDI_r0" w:date="2022-12-27T14:26:00Z"/>
              </w:rPr>
            </w:pPr>
            <w:ins w:id="289" w:author="KDDI_r0" w:date="2022-12-27T14:26:00Z">
              <w:r w:rsidRPr="00D165ED">
                <w:t>Subscribe / Notify</w:t>
              </w:r>
            </w:ins>
          </w:p>
        </w:tc>
        <w:tc>
          <w:tcPr>
            <w:tcW w:w="1645" w:type="dxa"/>
            <w:vMerge w:val="restart"/>
          </w:tcPr>
          <w:p w14:paraId="284D4DA4" w14:textId="77777777" w:rsidR="00206B8C" w:rsidRPr="00D165ED" w:rsidRDefault="00206B8C" w:rsidP="000674B6">
            <w:pPr>
              <w:pStyle w:val="TAL"/>
              <w:rPr>
                <w:ins w:id="290" w:author="KDDI_r0" w:date="2022-12-27T14:26:00Z"/>
              </w:rPr>
            </w:pPr>
            <w:ins w:id="291" w:author="KDDI_r0" w:date="2022-12-27T14:26:00Z">
              <w:r w:rsidRPr="00D165ED">
                <w:t>NWDAF, DCCF, MFAF</w:t>
              </w:r>
            </w:ins>
          </w:p>
        </w:tc>
      </w:tr>
      <w:tr w:rsidR="00206B8C" w:rsidRPr="00D165ED" w14:paraId="0089649F" w14:textId="77777777" w:rsidTr="000674B6">
        <w:trPr>
          <w:ins w:id="292" w:author="KDDI_r0" w:date="2022-12-27T14:26:00Z"/>
        </w:trPr>
        <w:tc>
          <w:tcPr>
            <w:tcW w:w="2601" w:type="dxa"/>
            <w:vMerge/>
          </w:tcPr>
          <w:p w14:paraId="2DF8395B" w14:textId="77777777" w:rsidR="00206B8C" w:rsidRPr="00D165ED" w:rsidRDefault="00206B8C" w:rsidP="000674B6">
            <w:pPr>
              <w:pStyle w:val="TAL"/>
              <w:rPr>
                <w:ins w:id="293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26BD301A" w14:textId="77777777" w:rsidR="00206B8C" w:rsidRPr="00D165ED" w:rsidRDefault="00206B8C" w:rsidP="000674B6">
            <w:pPr>
              <w:pStyle w:val="TAL"/>
              <w:rPr>
                <w:ins w:id="294" w:author="KDDI_r0" w:date="2022-12-27T14:26:00Z"/>
              </w:rPr>
            </w:pPr>
          </w:p>
        </w:tc>
        <w:tc>
          <w:tcPr>
            <w:tcW w:w="2031" w:type="dxa"/>
          </w:tcPr>
          <w:p w14:paraId="42EB1955" w14:textId="77777777" w:rsidR="00206B8C" w:rsidRPr="00D165ED" w:rsidRDefault="00206B8C" w:rsidP="000674B6">
            <w:pPr>
              <w:pStyle w:val="TAL"/>
              <w:rPr>
                <w:ins w:id="295" w:author="KDDI_r0" w:date="2022-12-27T14:26:00Z"/>
              </w:rPr>
            </w:pPr>
            <w:ins w:id="296" w:author="KDDI_r0" w:date="2022-12-27T14:26:00Z">
              <w:r w:rsidRPr="00D165ED">
                <w:rPr>
                  <w:rFonts w:eastAsia="DengXian"/>
                </w:rPr>
                <w:t>Unsubscribe</w:t>
              </w:r>
            </w:ins>
          </w:p>
        </w:tc>
        <w:tc>
          <w:tcPr>
            <w:tcW w:w="1571" w:type="dxa"/>
            <w:vMerge/>
          </w:tcPr>
          <w:p w14:paraId="50379B15" w14:textId="77777777" w:rsidR="00206B8C" w:rsidRPr="00D165ED" w:rsidRDefault="00206B8C" w:rsidP="000674B6">
            <w:pPr>
              <w:pStyle w:val="TAL"/>
              <w:rPr>
                <w:ins w:id="297" w:author="KDDI_r0" w:date="2022-12-27T14:26:00Z"/>
              </w:rPr>
            </w:pPr>
          </w:p>
        </w:tc>
        <w:tc>
          <w:tcPr>
            <w:tcW w:w="1645" w:type="dxa"/>
            <w:vMerge/>
          </w:tcPr>
          <w:p w14:paraId="0045603B" w14:textId="77777777" w:rsidR="00206B8C" w:rsidRPr="00D165ED" w:rsidRDefault="00206B8C" w:rsidP="000674B6">
            <w:pPr>
              <w:pStyle w:val="TAL"/>
              <w:rPr>
                <w:ins w:id="298" w:author="KDDI_r0" w:date="2022-12-27T14:26:00Z"/>
              </w:rPr>
            </w:pPr>
          </w:p>
        </w:tc>
      </w:tr>
      <w:tr w:rsidR="00206B8C" w:rsidRPr="00D165ED" w14:paraId="6DCA6CC0" w14:textId="77777777" w:rsidTr="000674B6">
        <w:trPr>
          <w:ins w:id="299" w:author="KDDI_r0" w:date="2022-12-27T14:26:00Z"/>
        </w:trPr>
        <w:tc>
          <w:tcPr>
            <w:tcW w:w="2601" w:type="dxa"/>
            <w:vMerge/>
          </w:tcPr>
          <w:p w14:paraId="31E5C92F" w14:textId="77777777" w:rsidR="00206B8C" w:rsidRPr="00D165ED" w:rsidRDefault="00206B8C" w:rsidP="000674B6">
            <w:pPr>
              <w:pStyle w:val="TAL"/>
              <w:rPr>
                <w:ins w:id="300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5763D25F" w14:textId="77777777" w:rsidR="00206B8C" w:rsidRPr="00D165ED" w:rsidRDefault="00206B8C" w:rsidP="000674B6">
            <w:pPr>
              <w:pStyle w:val="TAL"/>
              <w:rPr>
                <w:ins w:id="301" w:author="KDDI_r0" w:date="2022-12-27T14:26:00Z"/>
              </w:rPr>
            </w:pPr>
          </w:p>
        </w:tc>
        <w:tc>
          <w:tcPr>
            <w:tcW w:w="2031" w:type="dxa"/>
          </w:tcPr>
          <w:p w14:paraId="2B8A71D0" w14:textId="77777777" w:rsidR="00206B8C" w:rsidRPr="00D165ED" w:rsidRDefault="00206B8C" w:rsidP="000674B6">
            <w:pPr>
              <w:pStyle w:val="TAL"/>
              <w:rPr>
                <w:ins w:id="302" w:author="KDDI_r0" w:date="2022-12-27T14:26:00Z"/>
              </w:rPr>
            </w:pPr>
            <w:ins w:id="303" w:author="KDDI_r0" w:date="2022-12-27T14:26:00Z">
              <w:r w:rsidRPr="00D165ED">
                <w:rPr>
                  <w:rFonts w:eastAsia="DengXian"/>
                </w:rPr>
                <w:t>Notify</w:t>
              </w:r>
            </w:ins>
          </w:p>
        </w:tc>
        <w:tc>
          <w:tcPr>
            <w:tcW w:w="1571" w:type="dxa"/>
            <w:vMerge/>
          </w:tcPr>
          <w:p w14:paraId="793CF03B" w14:textId="77777777" w:rsidR="00206B8C" w:rsidRPr="00D165ED" w:rsidRDefault="00206B8C" w:rsidP="000674B6">
            <w:pPr>
              <w:pStyle w:val="TAL"/>
              <w:rPr>
                <w:ins w:id="304" w:author="KDDI_r0" w:date="2022-12-27T14:26:00Z"/>
              </w:rPr>
            </w:pPr>
          </w:p>
        </w:tc>
        <w:tc>
          <w:tcPr>
            <w:tcW w:w="1645" w:type="dxa"/>
            <w:vMerge/>
          </w:tcPr>
          <w:p w14:paraId="31D90610" w14:textId="77777777" w:rsidR="00206B8C" w:rsidRPr="00D165ED" w:rsidRDefault="00206B8C" w:rsidP="000674B6">
            <w:pPr>
              <w:pStyle w:val="TAL"/>
              <w:rPr>
                <w:ins w:id="305" w:author="KDDI_r0" w:date="2022-12-27T14:26:00Z"/>
              </w:rPr>
            </w:pPr>
          </w:p>
        </w:tc>
      </w:tr>
      <w:tr w:rsidR="00206B8C" w:rsidRPr="00D165ED" w14:paraId="31BB1A71" w14:textId="77777777" w:rsidTr="000674B6">
        <w:trPr>
          <w:ins w:id="306" w:author="KDDI_r0" w:date="2022-12-27T14:26:00Z"/>
        </w:trPr>
        <w:tc>
          <w:tcPr>
            <w:tcW w:w="2601" w:type="dxa"/>
            <w:vMerge/>
          </w:tcPr>
          <w:p w14:paraId="09BAF2E5" w14:textId="77777777" w:rsidR="00206B8C" w:rsidRPr="00D165ED" w:rsidRDefault="00206B8C" w:rsidP="000674B6">
            <w:pPr>
              <w:pStyle w:val="TAL"/>
              <w:rPr>
                <w:ins w:id="307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6404F974" w14:textId="77777777" w:rsidR="00206B8C" w:rsidRPr="00D165ED" w:rsidRDefault="00206B8C" w:rsidP="000674B6">
            <w:pPr>
              <w:pStyle w:val="TAL"/>
              <w:rPr>
                <w:ins w:id="308" w:author="KDDI_r0" w:date="2022-12-27T14:26:00Z"/>
              </w:rPr>
            </w:pPr>
          </w:p>
        </w:tc>
        <w:tc>
          <w:tcPr>
            <w:tcW w:w="2031" w:type="dxa"/>
          </w:tcPr>
          <w:p w14:paraId="2DE2D52C" w14:textId="77777777" w:rsidR="00206B8C" w:rsidRPr="00D165ED" w:rsidRDefault="00206B8C" w:rsidP="000674B6">
            <w:pPr>
              <w:pStyle w:val="TAL"/>
              <w:rPr>
                <w:ins w:id="309" w:author="KDDI_r0" w:date="2022-12-27T14:26:00Z"/>
              </w:rPr>
            </w:pPr>
            <w:ins w:id="310" w:author="KDDI_r0" w:date="2022-12-27T14:26:00Z">
              <w:r w:rsidRPr="00D165ED">
                <w:rPr>
                  <w:rFonts w:eastAsia="DengXian" w:hint="eastAsia"/>
                  <w:lang w:eastAsia="zh-CN"/>
                </w:rPr>
                <w:t>F</w:t>
              </w:r>
              <w:r w:rsidRPr="00D165ED">
                <w:rPr>
                  <w:rFonts w:eastAsia="DengXian"/>
                  <w:lang w:eastAsia="zh-CN"/>
                </w:rPr>
                <w:t>etch</w:t>
              </w:r>
            </w:ins>
          </w:p>
        </w:tc>
        <w:tc>
          <w:tcPr>
            <w:tcW w:w="1571" w:type="dxa"/>
          </w:tcPr>
          <w:p w14:paraId="7218C063" w14:textId="77777777" w:rsidR="00206B8C" w:rsidRPr="00D165ED" w:rsidRDefault="00206B8C" w:rsidP="000674B6">
            <w:pPr>
              <w:pStyle w:val="TAL"/>
              <w:rPr>
                <w:ins w:id="311" w:author="KDDI_r0" w:date="2022-12-27T14:26:00Z"/>
              </w:rPr>
            </w:pPr>
            <w:ins w:id="312" w:author="KDDI_r0" w:date="2022-12-27T14:26:00Z">
              <w:r w:rsidRPr="00D165ED">
                <w:t>Request / Response</w:t>
              </w:r>
            </w:ins>
          </w:p>
        </w:tc>
        <w:tc>
          <w:tcPr>
            <w:tcW w:w="1645" w:type="dxa"/>
          </w:tcPr>
          <w:p w14:paraId="3A999A24" w14:textId="77777777" w:rsidR="00206B8C" w:rsidRPr="00D165ED" w:rsidRDefault="00206B8C" w:rsidP="000674B6">
            <w:pPr>
              <w:pStyle w:val="TAL"/>
              <w:rPr>
                <w:ins w:id="313" w:author="KDDI_r0" w:date="2022-12-27T14:26:00Z"/>
              </w:rPr>
            </w:pPr>
            <w:ins w:id="314" w:author="KDDI_r0" w:date="2022-12-27T14:26:00Z">
              <w:r w:rsidRPr="00D165ED">
                <w:t>NWDAF, DCCF, MFAF</w:t>
              </w:r>
            </w:ins>
          </w:p>
        </w:tc>
      </w:tr>
      <w:tr w:rsidR="00206B8C" w:rsidRPr="00D165ED" w14:paraId="5E723853" w14:textId="77777777" w:rsidTr="000674B6">
        <w:trPr>
          <w:ins w:id="315" w:author="KDDI_r0" w:date="2022-12-27T14:26:00Z"/>
        </w:trPr>
        <w:tc>
          <w:tcPr>
            <w:tcW w:w="2601" w:type="dxa"/>
            <w:vMerge w:val="restart"/>
          </w:tcPr>
          <w:p w14:paraId="71F21FD7" w14:textId="77777777" w:rsidR="00206B8C" w:rsidRPr="00D165ED" w:rsidRDefault="00206B8C" w:rsidP="000674B6">
            <w:pPr>
              <w:pStyle w:val="TAL"/>
              <w:rPr>
                <w:ins w:id="316" w:author="KDDI_r0" w:date="2022-12-27T14:26:00Z"/>
                <w:lang w:eastAsia="zh-CN"/>
              </w:rPr>
            </w:pPr>
            <w:proofErr w:type="spellStart"/>
            <w:ins w:id="317" w:author="KDDI_r0" w:date="2022-12-27T14:26:00Z">
              <w:r w:rsidRPr="00D165ED">
                <w:rPr>
                  <w:rFonts w:hint="eastAsia"/>
                  <w:lang w:eastAsia="zh-CN"/>
                </w:rPr>
                <w:t>N</w:t>
              </w:r>
              <w:r w:rsidRPr="00D165ED">
                <w:rPr>
                  <w:lang w:eastAsia="zh-CN"/>
                </w:rPr>
                <w:t>nwdaf_MLModelProvision</w:t>
              </w:r>
              <w:proofErr w:type="spellEnd"/>
            </w:ins>
          </w:p>
          <w:p w14:paraId="70BC5D2F" w14:textId="77777777" w:rsidR="00206B8C" w:rsidRPr="00D165ED" w:rsidRDefault="00206B8C" w:rsidP="000674B6">
            <w:pPr>
              <w:pStyle w:val="TAL"/>
              <w:rPr>
                <w:ins w:id="318" w:author="KDDI_r0" w:date="2022-12-27T14:26:00Z"/>
              </w:rPr>
            </w:pPr>
            <w:ins w:id="319" w:author="KDDI_r0" w:date="2022-12-27T14:26:00Z">
              <w:r w:rsidRPr="00D165ED">
                <w:rPr>
                  <w:lang w:eastAsia="zh-CN"/>
                </w:rPr>
                <w:t>(NOTE 2)</w:t>
              </w:r>
            </w:ins>
          </w:p>
        </w:tc>
        <w:tc>
          <w:tcPr>
            <w:tcW w:w="2007" w:type="dxa"/>
            <w:vMerge w:val="restart"/>
          </w:tcPr>
          <w:p w14:paraId="054FCB70" w14:textId="77777777" w:rsidR="00206B8C" w:rsidRPr="00D165ED" w:rsidRDefault="00206B8C" w:rsidP="000674B6">
            <w:pPr>
              <w:pStyle w:val="TAL"/>
              <w:rPr>
                <w:ins w:id="320" w:author="KDDI_r0" w:date="2022-12-27T14:26:00Z"/>
              </w:rPr>
            </w:pPr>
            <w:ins w:id="321" w:author="KDDI_r0" w:date="2022-12-27T14:26:00Z">
              <w:r w:rsidRPr="00D165ED">
                <w:rPr>
                  <w:rFonts w:hint="eastAsia"/>
                  <w:lang w:eastAsia="zh-CN"/>
                </w:rPr>
                <w:t>T</w:t>
              </w:r>
              <w:r w:rsidRPr="00D165ED">
                <w:rPr>
                  <w:lang w:eastAsia="zh-CN"/>
                </w:rPr>
                <w:t xml:space="preserve">his service enables the NF service consumers </w:t>
              </w:r>
              <w:r w:rsidRPr="00D165ED">
                <w:t xml:space="preserve">to subscribe to/unsubscribe from notifications </w:t>
              </w:r>
              <w:r w:rsidRPr="00D165ED">
                <w:rPr>
                  <w:lang w:eastAsia="ja-JP"/>
                </w:rPr>
                <w:t>when a ML model matching the subscription parameters becomes available</w:t>
              </w:r>
              <w:r w:rsidRPr="00D165ED">
                <w:t>.</w:t>
              </w:r>
            </w:ins>
          </w:p>
        </w:tc>
        <w:tc>
          <w:tcPr>
            <w:tcW w:w="2031" w:type="dxa"/>
          </w:tcPr>
          <w:p w14:paraId="613C48CC" w14:textId="77777777" w:rsidR="00206B8C" w:rsidRPr="00D165ED" w:rsidRDefault="00206B8C" w:rsidP="000674B6">
            <w:pPr>
              <w:pStyle w:val="TAL"/>
              <w:rPr>
                <w:ins w:id="322" w:author="KDDI_r0" w:date="2022-12-27T14:26:00Z"/>
                <w:rFonts w:eastAsia="DengXian"/>
                <w:lang w:eastAsia="zh-CN"/>
              </w:rPr>
            </w:pPr>
            <w:ins w:id="323" w:author="KDDI_r0" w:date="2022-12-27T14:26:00Z">
              <w:r w:rsidRPr="00D165ED">
                <w:t>Subscribe</w:t>
              </w:r>
            </w:ins>
          </w:p>
        </w:tc>
        <w:tc>
          <w:tcPr>
            <w:tcW w:w="1571" w:type="dxa"/>
            <w:vMerge w:val="restart"/>
          </w:tcPr>
          <w:p w14:paraId="60C1B464" w14:textId="77777777" w:rsidR="00206B8C" w:rsidRPr="00D165ED" w:rsidRDefault="00206B8C" w:rsidP="000674B6">
            <w:pPr>
              <w:pStyle w:val="TAL"/>
              <w:rPr>
                <w:ins w:id="324" w:author="KDDI_r0" w:date="2022-12-27T14:26:00Z"/>
              </w:rPr>
            </w:pPr>
            <w:ins w:id="325" w:author="KDDI_r0" w:date="2022-12-27T14:26:00Z">
              <w:r w:rsidRPr="00D165ED">
                <w:t>Subscribe / Notify</w:t>
              </w:r>
            </w:ins>
          </w:p>
        </w:tc>
        <w:tc>
          <w:tcPr>
            <w:tcW w:w="1645" w:type="dxa"/>
            <w:vMerge w:val="restart"/>
          </w:tcPr>
          <w:p w14:paraId="02324AF5" w14:textId="77777777" w:rsidR="00206B8C" w:rsidRPr="00D165ED" w:rsidRDefault="00206B8C" w:rsidP="000674B6">
            <w:pPr>
              <w:pStyle w:val="TAL"/>
              <w:rPr>
                <w:ins w:id="326" w:author="KDDI_r0" w:date="2022-12-27T14:26:00Z"/>
              </w:rPr>
            </w:pPr>
            <w:ins w:id="327" w:author="KDDI_r0" w:date="2022-12-27T14:26:00Z">
              <w:r w:rsidRPr="00D165ED">
                <w:rPr>
                  <w:rFonts w:hint="eastAsia"/>
                  <w:lang w:eastAsia="zh-CN"/>
                </w:rPr>
                <w:t>N</w:t>
              </w:r>
              <w:r w:rsidRPr="00D165ED">
                <w:rPr>
                  <w:lang w:eastAsia="zh-CN"/>
                </w:rPr>
                <w:t>WDAF</w:t>
              </w:r>
            </w:ins>
          </w:p>
        </w:tc>
      </w:tr>
      <w:tr w:rsidR="00206B8C" w:rsidRPr="00D165ED" w14:paraId="7DA8A0C5" w14:textId="77777777" w:rsidTr="000674B6">
        <w:trPr>
          <w:ins w:id="328" w:author="KDDI_r0" w:date="2022-12-27T14:26:00Z"/>
        </w:trPr>
        <w:tc>
          <w:tcPr>
            <w:tcW w:w="2601" w:type="dxa"/>
            <w:vMerge/>
          </w:tcPr>
          <w:p w14:paraId="5EE79F25" w14:textId="77777777" w:rsidR="00206B8C" w:rsidRPr="00D165ED" w:rsidRDefault="00206B8C" w:rsidP="000674B6">
            <w:pPr>
              <w:pStyle w:val="TAL"/>
              <w:rPr>
                <w:ins w:id="329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76D13ADC" w14:textId="77777777" w:rsidR="00206B8C" w:rsidRPr="00D165ED" w:rsidRDefault="00206B8C" w:rsidP="000674B6">
            <w:pPr>
              <w:pStyle w:val="TAL"/>
              <w:rPr>
                <w:ins w:id="330" w:author="KDDI_r0" w:date="2022-12-27T14:26:00Z"/>
              </w:rPr>
            </w:pPr>
          </w:p>
        </w:tc>
        <w:tc>
          <w:tcPr>
            <w:tcW w:w="2031" w:type="dxa"/>
          </w:tcPr>
          <w:p w14:paraId="53CC03C1" w14:textId="77777777" w:rsidR="00206B8C" w:rsidRPr="00D165ED" w:rsidRDefault="00206B8C" w:rsidP="000674B6">
            <w:pPr>
              <w:pStyle w:val="TAL"/>
              <w:rPr>
                <w:ins w:id="331" w:author="KDDI_r0" w:date="2022-12-27T14:26:00Z"/>
                <w:rFonts w:eastAsia="DengXian"/>
                <w:lang w:eastAsia="zh-CN"/>
              </w:rPr>
            </w:pPr>
            <w:ins w:id="332" w:author="KDDI_r0" w:date="2022-12-27T14:26:00Z">
              <w:r w:rsidRPr="00D165ED">
                <w:rPr>
                  <w:rFonts w:eastAsia="DengXian"/>
                </w:rPr>
                <w:t>Unsubscribe</w:t>
              </w:r>
            </w:ins>
          </w:p>
        </w:tc>
        <w:tc>
          <w:tcPr>
            <w:tcW w:w="1571" w:type="dxa"/>
            <w:vMerge/>
          </w:tcPr>
          <w:p w14:paraId="54B8EA70" w14:textId="77777777" w:rsidR="00206B8C" w:rsidRPr="00D165ED" w:rsidRDefault="00206B8C" w:rsidP="000674B6">
            <w:pPr>
              <w:pStyle w:val="TAL"/>
              <w:rPr>
                <w:ins w:id="333" w:author="KDDI_r0" w:date="2022-12-27T14:26:00Z"/>
              </w:rPr>
            </w:pPr>
          </w:p>
        </w:tc>
        <w:tc>
          <w:tcPr>
            <w:tcW w:w="1645" w:type="dxa"/>
            <w:vMerge/>
          </w:tcPr>
          <w:p w14:paraId="5506B708" w14:textId="77777777" w:rsidR="00206B8C" w:rsidRPr="00D165ED" w:rsidRDefault="00206B8C" w:rsidP="000674B6">
            <w:pPr>
              <w:pStyle w:val="TAL"/>
              <w:rPr>
                <w:ins w:id="334" w:author="KDDI_r0" w:date="2022-12-27T14:26:00Z"/>
              </w:rPr>
            </w:pPr>
          </w:p>
        </w:tc>
      </w:tr>
      <w:tr w:rsidR="00206B8C" w:rsidRPr="00D165ED" w14:paraId="2EE12D7D" w14:textId="77777777" w:rsidTr="000674B6">
        <w:trPr>
          <w:ins w:id="335" w:author="KDDI_r0" w:date="2022-12-27T14:26:00Z"/>
        </w:trPr>
        <w:tc>
          <w:tcPr>
            <w:tcW w:w="2601" w:type="dxa"/>
            <w:vMerge/>
          </w:tcPr>
          <w:p w14:paraId="492C90DD" w14:textId="77777777" w:rsidR="00206B8C" w:rsidRPr="00D165ED" w:rsidRDefault="00206B8C" w:rsidP="000674B6">
            <w:pPr>
              <w:pStyle w:val="TAL"/>
              <w:rPr>
                <w:ins w:id="336" w:author="KDDI_r0" w:date="2022-12-27T14:26:00Z"/>
              </w:rPr>
            </w:pPr>
          </w:p>
        </w:tc>
        <w:tc>
          <w:tcPr>
            <w:tcW w:w="2007" w:type="dxa"/>
            <w:vMerge/>
          </w:tcPr>
          <w:p w14:paraId="4DBE4C52" w14:textId="77777777" w:rsidR="00206B8C" w:rsidRPr="00D165ED" w:rsidRDefault="00206B8C" w:rsidP="000674B6">
            <w:pPr>
              <w:pStyle w:val="TAL"/>
              <w:rPr>
                <w:ins w:id="337" w:author="KDDI_r0" w:date="2022-12-27T14:26:00Z"/>
              </w:rPr>
            </w:pPr>
          </w:p>
        </w:tc>
        <w:tc>
          <w:tcPr>
            <w:tcW w:w="2031" w:type="dxa"/>
          </w:tcPr>
          <w:p w14:paraId="1882BE0F" w14:textId="77777777" w:rsidR="00206B8C" w:rsidRPr="00D165ED" w:rsidRDefault="00206B8C" w:rsidP="000674B6">
            <w:pPr>
              <w:pStyle w:val="TAL"/>
              <w:rPr>
                <w:ins w:id="338" w:author="KDDI_r0" w:date="2022-12-27T14:26:00Z"/>
                <w:rFonts w:eastAsia="DengXian"/>
                <w:lang w:eastAsia="zh-CN"/>
              </w:rPr>
            </w:pPr>
            <w:ins w:id="339" w:author="KDDI_r0" w:date="2022-12-27T14:26:00Z">
              <w:r w:rsidRPr="00D165ED">
                <w:rPr>
                  <w:rFonts w:eastAsia="DengXian"/>
                </w:rPr>
                <w:t>Notify</w:t>
              </w:r>
            </w:ins>
          </w:p>
        </w:tc>
        <w:tc>
          <w:tcPr>
            <w:tcW w:w="1571" w:type="dxa"/>
            <w:vMerge/>
          </w:tcPr>
          <w:p w14:paraId="6AC1F7E0" w14:textId="77777777" w:rsidR="00206B8C" w:rsidRPr="00D165ED" w:rsidRDefault="00206B8C" w:rsidP="000674B6">
            <w:pPr>
              <w:pStyle w:val="TAL"/>
              <w:rPr>
                <w:ins w:id="340" w:author="KDDI_r0" w:date="2022-12-27T14:26:00Z"/>
              </w:rPr>
            </w:pPr>
          </w:p>
        </w:tc>
        <w:tc>
          <w:tcPr>
            <w:tcW w:w="1645" w:type="dxa"/>
            <w:vMerge/>
          </w:tcPr>
          <w:p w14:paraId="2E4F2F95" w14:textId="77777777" w:rsidR="00206B8C" w:rsidRPr="00D165ED" w:rsidRDefault="00206B8C" w:rsidP="000674B6">
            <w:pPr>
              <w:pStyle w:val="TAL"/>
              <w:rPr>
                <w:ins w:id="341" w:author="KDDI_r0" w:date="2022-12-27T14:26:00Z"/>
              </w:rPr>
            </w:pPr>
          </w:p>
        </w:tc>
      </w:tr>
      <w:tr w:rsidR="00206B8C" w:rsidRPr="00D165ED" w14:paraId="0E3BCBBA" w14:textId="77777777" w:rsidTr="000674B6">
        <w:trPr>
          <w:ins w:id="342" w:author="KDDI_r0" w:date="2022-12-27T14:26:00Z"/>
        </w:trPr>
        <w:tc>
          <w:tcPr>
            <w:tcW w:w="9855" w:type="dxa"/>
            <w:gridSpan w:val="5"/>
          </w:tcPr>
          <w:p w14:paraId="0F9ADD65" w14:textId="77777777" w:rsidR="00206B8C" w:rsidRPr="00D165ED" w:rsidRDefault="00206B8C" w:rsidP="000674B6">
            <w:pPr>
              <w:pStyle w:val="TAN"/>
              <w:rPr>
                <w:ins w:id="343" w:author="KDDI_r0" w:date="2022-12-27T14:26:00Z"/>
              </w:rPr>
            </w:pPr>
            <w:ins w:id="344" w:author="KDDI_r0" w:date="2022-12-27T14:26:00Z">
              <w:r w:rsidRPr="00D165ED">
                <w:t>NOTE 1:</w:t>
              </w:r>
              <w:r w:rsidRPr="00D165ED">
                <w:tab/>
                <w:t xml:space="preserve">This service corresponds to the </w:t>
              </w:r>
              <w:proofErr w:type="spellStart"/>
              <w:r w:rsidRPr="00D165ED">
                <w:t>Nnwdaf_AnalyticsSubscription</w:t>
              </w:r>
              <w:proofErr w:type="spellEnd"/>
              <w:r w:rsidRPr="00D165ED">
                <w:t xml:space="preserve"> service defined in 3GPP TS 23.288 [17].</w:t>
              </w:r>
            </w:ins>
          </w:p>
          <w:p w14:paraId="432C1C05" w14:textId="77777777" w:rsidR="00206B8C" w:rsidRPr="00D165ED" w:rsidRDefault="00206B8C" w:rsidP="000674B6">
            <w:pPr>
              <w:pStyle w:val="TAN"/>
              <w:rPr>
                <w:ins w:id="345" w:author="KDDI_r0" w:date="2022-12-27T14:26:00Z"/>
              </w:rPr>
            </w:pPr>
            <w:ins w:id="346" w:author="KDDI_r0" w:date="2022-12-27T14:26:00Z">
              <w:r w:rsidRPr="00D165ED">
                <w:t>NOTE</w:t>
              </w:r>
              <w:r w:rsidRPr="00D165ED">
                <w:rPr>
                  <w:rFonts w:eastAsia="DengXian"/>
                </w:rPr>
                <w:t> 2</w:t>
              </w:r>
              <w:r w:rsidRPr="00D165ED">
                <w:t>:</w:t>
              </w:r>
              <w:r w:rsidRPr="00D165ED">
                <w:tab/>
                <w:t xml:space="preserve">This service implements also the </w:t>
              </w:r>
              <w:proofErr w:type="spellStart"/>
              <w:r w:rsidRPr="00D165ED">
                <w:t>Nnwdaf_MLModelInfo</w:t>
              </w:r>
              <w:proofErr w:type="spellEnd"/>
              <w:r w:rsidRPr="00D165ED">
                <w:t xml:space="preserve"> service as specified in 3GPP</w:t>
              </w:r>
              <w:r>
                <w:t> </w:t>
              </w:r>
              <w:r w:rsidRPr="00D165ED">
                <w:t>TS</w:t>
              </w:r>
              <w:r>
                <w:t> </w:t>
              </w:r>
              <w:r w:rsidRPr="00D165ED">
                <w:t>23.288</w:t>
              </w:r>
              <w:r>
                <w:t> </w:t>
              </w:r>
              <w:r w:rsidRPr="00D165ED">
                <w:t>[17] by using immediate and one-time reporting requirement.</w:t>
              </w:r>
            </w:ins>
          </w:p>
        </w:tc>
      </w:tr>
    </w:tbl>
    <w:p w14:paraId="3CFFD9AF" w14:textId="77777777" w:rsidR="00206B8C" w:rsidRPr="00206B8C" w:rsidRDefault="00206B8C" w:rsidP="00206B8C"/>
    <w:p w14:paraId="3E4EE02C" w14:textId="77777777" w:rsidR="00206B8C" w:rsidRPr="00D165ED" w:rsidRDefault="00206B8C" w:rsidP="00206B8C">
      <w:r w:rsidRPr="00D165ED">
        <w:t>Table</w:t>
      </w:r>
      <w:r>
        <w:t> </w:t>
      </w:r>
      <w:r w:rsidRPr="00D165ED">
        <w:t>4.1</w:t>
      </w:r>
      <w:r w:rsidRPr="00D165ED">
        <w:rPr>
          <w:noProof/>
        </w:rPr>
        <w:t>-2</w:t>
      </w:r>
      <w:r w:rsidRPr="00D165ED">
        <w:t xml:space="preserve"> summarizes the corresponding APIs defined in this specification. </w:t>
      </w:r>
    </w:p>
    <w:p w14:paraId="72FACA67" w14:textId="77777777" w:rsidR="00206B8C" w:rsidRPr="00D165ED" w:rsidRDefault="00206B8C" w:rsidP="00206B8C">
      <w:pPr>
        <w:pStyle w:val="TH"/>
      </w:pPr>
      <w:r w:rsidRPr="00D165ED">
        <w:lastRenderedPageBreak/>
        <w:t>Table 4.1</w:t>
      </w:r>
      <w:r w:rsidRPr="00D165ED">
        <w:rPr>
          <w:noProof/>
        </w:rPr>
        <w:t>-2</w:t>
      </w:r>
      <w:r w:rsidRPr="00D165ED">
        <w:t>: API Descriptions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206B8C" w:rsidRPr="00D165ED" w14:paraId="2519E43C" w14:textId="77777777" w:rsidTr="000674B6">
        <w:trPr>
          <w:jc w:val="center"/>
        </w:trPr>
        <w:tc>
          <w:tcPr>
            <w:tcW w:w="2122" w:type="dxa"/>
            <w:shd w:val="clear" w:color="000000" w:fill="C0C0C0"/>
          </w:tcPr>
          <w:p w14:paraId="1A33CA21" w14:textId="77777777" w:rsidR="00206B8C" w:rsidRPr="00D165ED" w:rsidRDefault="00206B8C" w:rsidP="000674B6">
            <w:pPr>
              <w:pStyle w:val="TAH"/>
              <w:rPr>
                <w:rFonts w:cs="Arial"/>
                <w:szCs w:val="22"/>
              </w:rPr>
            </w:pPr>
            <w:r w:rsidRPr="00D165ED"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000000" w:fill="C0C0C0"/>
          </w:tcPr>
          <w:p w14:paraId="4FDE1F71" w14:textId="77777777" w:rsidR="00206B8C" w:rsidRPr="00D165ED" w:rsidRDefault="00206B8C" w:rsidP="000674B6">
            <w:pPr>
              <w:pStyle w:val="TAH"/>
              <w:rPr>
                <w:rFonts w:cs="Arial"/>
                <w:szCs w:val="22"/>
              </w:rPr>
            </w:pPr>
            <w:r w:rsidRPr="00D165ED"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000000" w:fill="C0C0C0"/>
          </w:tcPr>
          <w:p w14:paraId="17690885" w14:textId="77777777" w:rsidR="00206B8C" w:rsidRPr="00D165ED" w:rsidRDefault="00206B8C" w:rsidP="000674B6">
            <w:pPr>
              <w:pStyle w:val="TAH"/>
              <w:rPr>
                <w:rFonts w:cs="Arial"/>
                <w:szCs w:val="22"/>
              </w:rPr>
            </w:pPr>
            <w:r w:rsidRPr="00D165ED"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000000" w:fill="C0C0C0"/>
          </w:tcPr>
          <w:p w14:paraId="3378A152" w14:textId="77777777" w:rsidR="00206B8C" w:rsidRPr="00D165ED" w:rsidRDefault="00206B8C" w:rsidP="000674B6">
            <w:pPr>
              <w:pStyle w:val="TAH"/>
              <w:rPr>
                <w:rFonts w:cs="Arial"/>
                <w:szCs w:val="22"/>
              </w:rPr>
            </w:pPr>
            <w:proofErr w:type="spellStart"/>
            <w:r w:rsidRPr="00D165ED">
              <w:rPr>
                <w:rFonts w:cs="Arial"/>
                <w:szCs w:val="22"/>
              </w:rPr>
              <w:t>OpenAPI</w:t>
            </w:r>
            <w:proofErr w:type="spellEnd"/>
            <w:r w:rsidRPr="00D165ED"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000000" w:fill="C0C0C0"/>
          </w:tcPr>
          <w:p w14:paraId="35D199D0" w14:textId="77777777" w:rsidR="00206B8C" w:rsidRPr="00D165ED" w:rsidRDefault="00206B8C" w:rsidP="000674B6">
            <w:pPr>
              <w:pStyle w:val="TAH"/>
              <w:rPr>
                <w:rFonts w:cs="Arial"/>
                <w:szCs w:val="22"/>
              </w:rPr>
            </w:pPr>
            <w:proofErr w:type="spellStart"/>
            <w:r w:rsidRPr="00D165ED"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000000" w:fill="C0C0C0"/>
          </w:tcPr>
          <w:p w14:paraId="45067DEE" w14:textId="77777777" w:rsidR="00206B8C" w:rsidRPr="00D165ED" w:rsidRDefault="00206B8C" w:rsidP="000674B6">
            <w:pPr>
              <w:pStyle w:val="TAH"/>
              <w:rPr>
                <w:rFonts w:cs="Arial"/>
                <w:szCs w:val="22"/>
              </w:rPr>
            </w:pPr>
            <w:r w:rsidRPr="00D165ED">
              <w:rPr>
                <w:rFonts w:cs="Arial"/>
                <w:szCs w:val="22"/>
              </w:rPr>
              <w:t>Annex</w:t>
            </w:r>
          </w:p>
        </w:tc>
      </w:tr>
      <w:tr w:rsidR="00206B8C" w:rsidRPr="00D165ED" w14:paraId="42EF7FCF" w14:textId="77777777" w:rsidTr="000674B6">
        <w:trPr>
          <w:jc w:val="center"/>
        </w:trPr>
        <w:tc>
          <w:tcPr>
            <w:tcW w:w="2122" w:type="dxa"/>
            <w:shd w:val="clear" w:color="auto" w:fill="auto"/>
          </w:tcPr>
          <w:p w14:paraId="6D55A44A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 w:rsidRPr="00D165ED"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98CAA90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r w:rsidRPr="00D165ED"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74781D91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 w:rsidRPr="00D165ED">
              <w:rPr>
                <w:rFonts w:cs="Arial"/>
                <w:szCs w:val="22"/>
              </w:rPr>
              <w:t>Nnwdaf</w:t>
            </w:r>
            <w:proofErr w:type="spellEnd"/>
            <w:r w:rsidRPr="00D165ED"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3F1339EA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r w:rsidRPr="00D165ED"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5FA191C2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 w:rsidRPr="00D165ED"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5461B1D1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r w:rsidRPr="00D165ED">
              <w:rPr>
                <w:rFonts w:cs="Arial"/>
                <w:noProof/>
                <w:szCs w:val="22"/>
              </w:rPr>
              <w:t>A.2</w:t>
            </w:r>
          </w:p>
        </w:tc>
      </w:tr>
      <w:tr w:rsidR="00206B8C" w:rsidRPr="00D165ED" w14:paraId="1A3BE7A1" w14:textId="77777777" w:rsidTr="000674B6">
        <w:trPr>
          <w:jc w:val="center"/>
        </w:trPr>
        <w:tc>
          <w:tcPr>
            <w:tcW w:w="2122" w:type="dxa"/>
            <w:shd w:val="clear" w:color="auto" w:fill="auto"/>
          </w:tcPr>
          <w:p w14:paraId="7906FCB7" w14:textId="77777777" w:rsidR="00206B8C" w:rsidRPr="00D165ED" w:rsidRDefault="00206B8C" w:rsidP="000674B6">
            <w:pPr>
              <w:pStyle w:val="TAL"/>
              <w:rPr>
                <w:rFonts w:cs="Arial"/>
                <w:szCs w:val="22"/>
              </w:rPr>
            </w:pPr>
            <w:proofErr w:type="spellStart"/>
            <w:r w:rsidRPr="00D165ED"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1C19F47D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r w:rsidRPr="00D165ED"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2AC52A91" w14:textId="77777777" w:rsidR="00206B8C" w:rsidRPr="00D165ED" w:rsidRDefault="00206B8C" w:rsidP="000674B6">
            <w:pPr>
              <w:pStyle w:val="TAL"/>
              <w:rPr>
                <w:rFonts w:cs="Arial"/>
                <w:szCs w:val="22"/>
              </w:rPr>
            </w:pPr>
            <w:proofErr w:type="spellStart"/>
            <w:r w:rsidRPr="00D165ED">
              <w:rPr>
                <w:rFonts w:cs="Arial"/>
                <w:szCs w:val="22"/>
              </w:rPr>
              <w:t>Nnwdaf</w:t>
            </w:r>
            <w:proofErr w:type="spellEnd"/>
            <w:r w:rsidRPr="00D165ED"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68FEB744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r w:rsidRPr="00D165ED"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0EC9AD8F" w14:textId="77777777" w:rsidR="00206B8C" w:rsidRPr="00D165ED" w:rsidRDefault="00206B8C" w:rsidP="000674B6">
            <w:pPr>
              <w:pStyle w:val="TAL"/>
              <w:rPr>
                <w:rFonts w:cs="Arial"/>
                <w:szCs w:val="22"/>
              </w:rPr>
            </w:pPr>
            <w:proofErr w:type="spellStart"/>
            <w:r w:rsidRPr="00D165ED"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6A13F21B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r w:rsidRPr="00D165ED">
              <w:rPr>
                <w:rFonts w:cs="Arial"/>
                <w:noProof/>
                <w:szCs w:val="22"/>
              </w:rPr>
              <w:t>A.3</w:t>
            </w:r>
          </w:p>
        </w:tc>
      </w:tr>
      <w:tr w:rsidR="00206B8C" w:rsidRPr="00D165ED" w14:paraId="3284976B" w14:textId="77777777" w:rsidTr="000674B6">
        <w:trPr>
          <w:jc w:val="center"/>
        </w:trPr>
        <w:tc>
          <w:tcPr>
            <w:tcW w:w="2122" w:type="dxa"/>
            <w:shd w:val="clear" w:color="auto" w:fill="auto"/>
          </w:tcPr>
          <w:p w14:paraId="0731BB99" w14:textId="77777777" w:rsidR="00206B8C" w:rsidRPr="00D165ED" w:rsidRDefault="00206B8C" w:rsidP="000674B6">
            <w:pPr>
              <w:pStyle w:val="TAL"/>
              <w:rPr>
                <w:rFonts w:cs="Arial"/>
                <w:szCs w:val="22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N</w:t>
            </w:r>
            <w:r w:rsidRPr="00D165ED">
              <w:rPr>
                <w:lang w:eastAsia="zh-CN"/>
              </w:rPr>
              <w:t>nwdaf_</w:t>
            </w:r>
            <w:r w:rsidRPr="00D165ED"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19F6813A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r w:rsidRPr="00D165ED">
              <w:rPr>
                <w:rFonts w:cs="Arial" w:hint="eastAsia"/>
                <w:noProof/>
                <w:szCs w:val="22"/>
                <w:lang w:eastAsia="zh-CN"/>
              </w:rPr>
              <w:t>5</w:t>
            </w:r>
            <w:r w:rsidRPr="00D165ED"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20C83ABB" w14:textId="77777777" w:rsidR="00206B8C" w:rsidRPr="00D165ED" w:rsidRDefault="00206B8C" w:rsidP="000674B6">
            <w:pPr>
              <w:pStyle w:val="TAL"/>
              <w:rPr>
                <w:rFonts w:cs="Arial"/>
                <w:szCs w:val="22"/>
              </w:rPr>
            </w:pPr>
            <w:r w:rsidRPr="00D165ED">
              <w:rPr>
                <w:rFonts w:cs="Arial" w:hint="eastAsia"/>
                <w:szCs w:val="22"/>
                <w:lang w:eastAsia="zh-CN"/>
              </w:rPr>
              <w:t>N</w:t>
            </w:r>
            <w:r w:rsidRPr="00D165ED"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3C81D54D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r w:rsidRPr="00D165ED"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5BE0BBBE" w14:textId="77777777" w:rsidR="00206B8C" w:rsidRPr="00D165ED" w:rsidRDefault="00206B8C" w:rsidP="000674B6">
            <w:pPr>
              <w:pStyle w:val="TAL"/>
              <w:rPr>
                <w:rFonts w:cs="Arial"/>
                <w:szCs w:val="22"/>
              </w:rPr>
            </w:pPr>
            <w:proofErr w:type="spellStart"/>
            <w:r w:rsidRPr="00D165ED">
              <w:t>nnwdaf-datamanagement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578F60E2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r w:rsidRPr="00D165ED">
              <w:rPr>
                <w:rFonts w:cs="Arial" w:hint="eastAsia"/>
                <w:noProof/>
                <w:szCs w:val="22"/>
                <w:lang w:eastAsia="zh-CN"/>
              </w:rPr>
              <w:t>A</w:t>
            </w:r>
            <w:r w:rsidRPr="00D165ED"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206B8C" w:rsidRPr="00D165ED" w14:paraId="711298FD" w14:textId="77777777" w:rsidTr="000674B6">
        <w:trPr>
          <w:jc w:val="center"/>
        </w:trPr>
        <w:tc>
          <w:tcPr>
            <w:tcW w:w="2122" w:type="dxa"/>
            <w:shd w:val="clear" w:color="auto" w:fill="auto"/>
          </w:tcPr>
          <w:p w14:paraId="23B1AB21" w14:textId="77777777" w:rsidR="00206B8C" w:rsidRPr="00D165ED" w:rsidRDefault="00206B8C" w:rsidP="000674B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N</w:t>
            </w:r>
            <w:r w:rsidRPr="00D165ED"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71FEE0DC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 w:rsidRPr="00D165ED">
              <w:rPr>
                <w:rFonts w:cs="Arial" w:hint="eastAsia"/>
                <w:noProof/>
                <w:szCs w:val="22"/>
                <w:lang w:eastAsia="zh-CN"/>
              </w:rPr>
              <w:t>5</w:t>
            </w:r>
            <w:r w:rsidRPr="00D165ED"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5A0549E3" w14:textId="77777777" w:rsidR="00206B8C" w:rsidRPr="00D165ED" w:rsidRDefault="00206B8C" w:rsidP="000674B6">
            <w:pPr>
              <w:pStyle w:val="TAL"/>
              <w:rPr>
                <w:rFonts w:cs="Arial"/>
                <w:szCs w:val="22"/>
                <w:lang w:eastAsia="zh-CN"/>
              </w:rPr>
            </w:pPr>
            <w:r w:rsidRPr="00D165ED">
              <w:rPr>
                <w:rFonts w:cs="Arial" w:hint="eastAsia"/>
                <w:szCs w:val="22"/>
                <w:lang w:eastAsia="zh-CN"/>
              </w:rPr>
              <w:t>N</w:t>
            </w:r>
            <w:r w:rsidRPr="00D165ED"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17F06DF2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</w:rPr>
            </w:pPr>
            <w:r w:rsidRPr="00D165ED"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7DB6A6A4" w14:textId="77777777" w:rsidR="00206B8C" w:rsidRPr="00D165ED" w:rsidRDefault="00206B8C" w:rsidP="000674B6">
            <w:pPr>
              <w:pStyle w:val="TAL"/>
            </w:pPr>
            <w:proofErr w:type="spellStart"/>
            <w:r w:rsidRPr="00D165ED">
              <w:t>nnwdaf-mlmodelprovision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6323D797" w14:textId="77777777" w:rsidR="00206B8C" w:rsidRPr="00D165ED" w:rsidRDefault="00206B8C" w:rsidP="000674B6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 w:rsidRPr="00D165ED">
              <w:rPr>
                <w:rFonts w:cs="Arial" w:hint="eastAsia"/>
                <w:noProof/>
                <w:szCs w:val="22"/>
                <w:lang w:eastAsia="zh-CN"/>
              </w:rPr>
              <w:t>A</w:t>
            </w:r>
            <w:r w:rsidRPr="00D165ED"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</w:tbl>
    <w:p w14:paraId="718419A5" w14:textId="77777777" w:rsidR="00206B8C" w:rsidRPr="00D165ED" w:rsidRDefault="00206B8C" w:rsidP="00206B8C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87841" w14:textId="77777777" w:rsidR="00BD649F" w:rsidRDefault="00BD649F">
      <w:r>
        <w:separator/>
      </w:r>
    </w:p>
  </w:endnote>
  <w:endnote w:type="continuationSeparator" w:id="0">
    <w:p w14:paraId="714624DA" w14:textId="77777777" w:rsidR="00BD649F" w:rsidRDefault="00BD6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551E" w14:textId="77777777" w:rsidR="00BD649F" w:rsidRDefault="00BD649F">
      <w:r>
        <w:separator/>
      </w:r>
    </w:p>
  </w:footnote>
  <w:footnote w:type="continuationSeparator" w:id="0">
    <w:p w14:paraId="4ED5F993" w14:textId="77777777" w:rsidR="00BD649F" w:rsidRDefault="00BD6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06B8C"/>
    <w:rsid w:val="00207B04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66E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87FE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2720B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E7E69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9FD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A69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666A7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297"/>
    <w:rsid w:val="006F24F7"/>
    <w:rsid w:val="006F3DA1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AE1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0889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7A59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39F0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530C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D649F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2FE4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129A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0CA5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7BC4"/>
    <w:rsid w:val="00F010F2"/>
    <w:rsid w:val="00F05480"/>
    <w:rsid w:val="00F0635B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D9B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1625</TotalTime>
  <Pages>1</Pages>
  <Words>1162</Words>
  <Characters>6624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148</cp:revision>
  <cp:lastPrinted>1899-12-31T23:00:00Z</cp:lastPrinted>
  <dcterms:created xsi:type="dcterms:W3CDTF">2021-12-25T19:54:00Z</dcterms:created>
  <dcterms:modified xsi:type="dcterms:W3CDTF">2023-02-18T06:06:00Z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